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5A3269A9"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623F68">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E34932">
        <w:rPr>
          <w:rFonts w:ascii="Arial" w:eastAsia="MS Mincho" w:hAnsi="Arial" w:cs="Arial"/>
          <w:b/>
          <w:sz w:val="24"/>
          <w:szCs w:val="24"/>
          <w:lang w:eastAsia="ja-JP"/>
        </w:rPr>
        <w:t>309</w:t>
      </w:r>
      <w:r w:rsidR="004E624A">
        <w:rPr>
          <w:rFonts w:ascii="Arial" w:eastAsia="MS Mincho" w:hAnsi="Arial" w:cs="Arial"/>
          <w:b/>
          <w:sz w:val="24"/>
          <w:szCs w:val="24"/>
          <w:lang w:eastAsia="ja-JP"/>
        </w:rPr>
        <w:t>4</w:t>
      </w:r>
    </w:p>
    <w:p w14:paraId="37928451" w14:textId="4F52F42D" w:rsidR="008D05CF" w:rsidRPr="000D6532" w:rsidRDefault="00623F68"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Chicago, IL, USA</w:t>
      </w:r>
      <w:r w:rsidR="009309FB" w:rsidRPr="009309FB">
        <w:rPr>
          <w:rFonts w:ascii="Arial" w:eastAsia="MS Mincho" w:hAnsi="Arial" w:cs="Arial"/>
          <w:b/>
          <w:sz w:val="24"/>
          <w:szCs w:val="24"/>
          <w:lang w:eastAsia="ja-JP"/>
        </w:rPr>
        <w:t xml:space="preserve">, </w:t>
      </w:r>
      <w:r>
        <w:rPr>
          <w:rFonts w:ascii="Arial" w:eastAsia="MS Mincho" w:hAnsi="Arial" w:cs="Arial"/>
          <w:b/>
          <w:sz w:val="24"/>
          <w:szCs w:val="24"/>
          <w:lang w:eastAsia="ja-JP"/>
        </w:rPr>
        <w:t>13</w:t>
      </w:r>
      <w:r w:rsidR="009309FB" w:rsidRPr="009309FB">
        <w:rPr>
          <w:rFonts w:ascii="Arial" w:eastAsia="MS Mincho" w:hAnsi="Arial" w:cs="Arial"/>
          <w:b/>
          <w:sz w:val="24"/>
          <w:szCs w:val="24"/>
          <w:lang w:eastAsia="ja-JP"/>
        </w:rPr>
        <w:t xml:space="preserve"> - </w:t>
      </w:r>
      <w:r>
        <w:rPr>
          <w:rFonts w:ascii="Arial" w:eastAsia="MS Mincho" w:hAnsi="Arial" w:cs="Arial"/>
          <w:b/>
          <w:sz w:val="24"/>
          <w:szCs w:val="24"/>
          <w:lang w:eastAsia="ja-JP"/>
        </w:rPr>
        <w:t>17</w:t>
      </w:r>
      <w:r w:rsidR="009309FB" w:rsidRPr="009309FB">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November </w:t>
      </w:r>
      <w:r w:rsidR="009309FB" w:rsidRPr="009309FB">
        <w:rPr>
          <w:rFonts w:ascii="Arial" w:eastAsia="MS Mincho" w:hAnsi="Arial" w:cs="Arial"/>
          <w:b/>
          <w:sz w:val="24"/>
          <w:szCs w:val="24"/>
          <w:lang w:eastAsia="ja-JP"/>
        </w:rPr>
        <w:t>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5A5A96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23F68">
        <w:rPr>
          <w:rFonts w:ascii="Arial" w:hAnsi="Arial" w:cs="Arial"/>
          <w:b/>
          <w:bCs/>
        </w:rPr>
        <w:t>LG Electronics</w:t>
      </w:r>
    </w:p>
    <w:p w14:paraId="4711311D" w14:textId="1E3108FC"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r w:rsidR="00623F68">
        <w:rPr>
          <w:rFonts w:ascii="Arial" w:hAnsi="Arial" w:cs="Arial"/>
          <w:b/>
          <w:bCs/>
        </w:rPr>
        <w:t xml:space="preserve">Proposed text for </w:t>
      </w:r>
      <w:r w:rsidR="004E624A" w:rsidRPr="004E624A">
        <w:rPr>
          <w:rFonts w:ascii="Arial" w:hAnsi="Arial" w:cs="Arial"/>
          <w:b/>
          <w:bCs/>
        </w:rPr>
        <w:t>Related features and aspects from existing studies/works</w:t>
      </w:r>
    </w:p>
    <w:p w14:paraId="7996084A" w14:textId="000FFD9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623F68">
        <w:rPr>
          <w:rFonts w:ascii="Arial" w:hAnsi="Arial" w:cs="Arial"/>
          <w:b/>
          <w:bCs/>
        </w:rPr>
        <w:t>22.916</w:t>
      </w:r>
    </w:p>
    <w:p w14:paraId="0BC8E829" w14:textId="3C38914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014A5">
        <w:rPr>
          <w:rFonts w:ascii="Arial" w:hAnsi="Arial" w:cs="Arial"/>
          <w:b/>
          <w:bCs/>
        </w:rPr>
        <w:t>7</w:t>
      </w:r>
      <w:r w:rsidRPr="00C524DD">
        <w:rPr>
          <w:rFonts w:ascii="Arial" w:hAnsi="Arial" w:cs="Arial"/>
          <w:b/>
          <w:bCs/>
        </w:rPr>
        <w:t>.</w:t>
      </w:r>
      <w:r w:rsidR="008014A5">
        <w:rPr>
          <w:rFonts w:ascii="Arial" w:hAnsi="Arial" w:cs="Arial"/>
          <w:b/>
          <w:bCs/>
        </w:rPr>
        <w:t>10</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4130B67"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623F68">
        <w:rPr>
          <w:rFonts w:ascii="Arial" w:hAnsi="Arial" w:cs="Arial"/>
          <w:b/>
          <w:bCs/>
        </w:rPr>
        <w:t>Ki-Dong Lee</w:t>
      </w:r>
      <w:r w:rsidR="006E0296">
        <w:rPr>
          <w:rFonts w:ascii="Arial" w:hAnsi="Arial" w:cs="Arial"/>
          <w:b/>
          <w:bCs/>
        </w:rPr>
        <w:t xml:space="preserve"> </w:t>
      </w:r>
      <w:r w:rsidR="006E0296">
        <w:rPr>
          <w:rFonts w:ascii="Arial" w:hAnsi="Arial" w:cs="Arial"/>
          <w:b/>
          <w:bCs/>
        </w:rPr>
        <w:t>(kidong.lee &lt;at&gt; zenith (dot) com)</w:t>
      </w:r>
      <w:bookmarkStart w:id="0" w:name="_GoBack"/>
      <w:bookmarkEnd w:id="0"/>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A1F2B21" w:rsidR="008D05CF" w:rsidRPr="000D6532" w:rsidRDefault="008F0158" w:rsidP="008D05CF">
      <w:pPr>
        <w:spacing w:after="200" w:line="276" w:lineRule="auto"/>
        <w:rPr>
          <w:rFonts w:ascii="Arial" w:eastAsia="Calibri" w:hAnsi="Arial" w:cs="Arial"/>
          <w:i/>
          <w:sz w:val="22"/>
          <w:szCs w:val="22"/>
        </w:rPr>
      </w:pPr>
      <w:r>
        <w:rPr>
          <w:rFonts w:ascii="Arial" w:eastAsia="Calibri" w:hAnsi="Arial" w:cs="Arial"/>
          <w:i/>
          <w:sz w:val="22"/>
          <w:szCs w:val="22"/>
        </w:rPr>
        <w:t xml:space="preserve">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236A2B7D" w14:textId="66C072B6" w:rsidR="008F0158" w:rsidRPr="0009108F" w:rsidRDefault="008F0158" w:rsidP="0009108F">
      <w:pPr>
        <w:rPr>
          <w:noProof/>
        </w:rPr>
      </w:pPr>
      <w:r>
        <w:rPr>
          <w:noProof/>
        </w:rPr>
        <w:t xml:space="preserve">This contribution provides text for </w:t>
      </w:r>
      <w:r w:rsidR="00CB3E3F" w:rsidRPr="00CB3E3F">
        <w:rPr>
          <w:noProof/>
        </w:rPr>
        <w:t xml:space="preserve">Related features and aspects from existing studies/works </w:t>
      </w:r>
      <w:r w:rsidR="005D4C71">
        <w:rPr>
          <w:noProof/>
        </w:rPr>
        <w:t>in S</w:t>
      </w:r>
      <w:r>
        <w:rPr>
          <w:noProof/>
        </w:rPr>
        <w:t xml:space="preserve">ection </w:t>
      </w:r>
      <w:r w:rsidR="005D4C71">
        <w:rPr>
          <w:noProof/>
        </w:rPr>
        <w:t xml:space="preserve">6 </w:t>
      </w:r>
      <w:r>
        <w:rPr>
          <w:noProof/>
        </w:rPr>
        <w:t>of TR 22.916.</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41AAE38" w:rsidR="0009108F" w:rsidRPr="008A5E86" w:rsidRDefault="008F0158" w:rsidP="0009108F">
      <w:pPr>
        <w:rPr>
          <w:noProof/>
          <w:lang w:val="en-US"/>
        </w:rPr>
      </w:pPr>
      <w:r>
        <w:rPr>
          <w:noProof/>
          <w:lang w:val="en-US"/>
        </w:rPr>
        <w:t xml:space="preserve">The TR needs </w:t>
      </w:r>
      <w:r w:rsidR="005D4C71">
        <w:rPr>
          <w:noProof/>
          <w:lang w:val="en-US"/>
        </w:rPr>
        <w:t xml:space="preserve">some </w:t>
      </w:r>
      <w:r>
        <w:rPr>
          <w:noProof/>
          <w:lang w:val="en-US"/>
        </w:rPr>
        <w:t xml:space="preserve">text </w:t>
      </w:r>
      <w:r w:rsidR="00CB3E3F">
        <w:rPr>
          <w:noProof/>
          <w:lang w:val="en-US"/>
        </w:rPr>
        <w:t xml:space="preserve">on </w:t>
      </w:r>
      <w:r w:rsidR="00CB3E3F" w:rsidRPr="00CB3E3F">
        <w:rPr>
          <w:noProof/>
          <w:lang w:val="en-US"/>
        </w:rPr>
        <w:t>Related features and aspects from existing studies/works</w:t>
      </w:r>
      <w:r w:rsidR="00CB3E3F">
        <w:rPr>
          <w:noProof/>
          <w:lang w:val="en-US"/>
        </w:rPr>
        <w:t xml:space="preserve"> as planned in the SID</w:t>
      </w:r>
      <w:r>
        <w:rPr>
          <w:noProof/>
          <w:lang w:val="en-US"/>
        </w:rPr>
        <w:t>.</w:t>
      </w:r>
    </w:p>
    <w:p w14:paraId="6EB4E968" w14:textId="77777777" w:rsidR="0009108F" w:rsidRPr="0009108F" w:rsidRDefault="0009108F" w:rsidP="0009108F">
      <w:pPr>
        <w:pStyle w:val="CRCoverPage"/>
        <w:rPr>
          <w:b/>
          <w:noProof/>
        </w:rPr>
      </w:pPr>
      <w:r w:rsidRPr="0009108F">
        <w:rPr>
          <w:b/>
          <w:noProof/>
        </w:rPr>
        <w:t>3. Conclusions</w:t>
      </w:r>
    </w:p>
    <w:p w14:paraId="2D6B330B" w14:textId="5D9606C1" w:rsidR="0009108F" w:rsidRPr="0009108F" w:rsidRDefault="008F0158" w:rsidP="0009108F">
      <w:pPr>
        <w:rPr>
          <w:noProof/>
        </w:rPr>
      </w:pPr>
      <w:r>
        <w:rPr>
          <w:noProof/>
        </w:rPr>
        <w:t>See below.</w:t>
      </w:r>
    </w:p>
    <w:p w14:paraId="0491F502" w14:textId="77777777" w:rsidR="0009108F" w:rsidRPr="0009108F" w:rsidRDefault="0009108F" w:rsidP="0009108F">
      <w:pPr>
        <w:pStyle w:val="CRCoverPage"/>
        <w:rPr>
          <w:b/>
          <w:noProof/>
        </w:rPr>
      </w:pPr>
      <w:r w:rsidRPr="0009108F">
        <w:rPr>
          <w:b/>
          <w:noProof/>
        </w:rPr>
        <w:t>4. Proposal</w:t>
      </w:r>
    </w:p>
    <w:p w14:paraId="6E70F031" w14:textId="36F484C3" w:rsidR="0009108F" w:rsidRPr="008A5E86" w:rsidRDefault="0009108F" w:rsidP="0009108F">
      <w:pPr>
        <w:rPr>
          <w:noProof/>
          <w:lang w:val="en-US"/>
        </w:rPr>
      </w:pPr>
      <w:r w:rsidRPr="00D658A3">
        <w:rPr>
          <w:noProof/>
          <w:lang w:val="en-US"/>
        </w:rPr>
        <w:t>It is proposed to agree the following changes to 3GPP  TR</w:t>
      </w:r>
      <w:r w:rsidR="008F0158">
        <w:rPr>
          <w:noProof/>
          <w:lang w:val="en-US"/>
        </w:rPr>
        <w:t xml:space="preserve"> 22.916v0.5.0.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F7D147E" w14:textId="77777777" w:rsidR="00AF20FE" w:rsidRPr="003069BF" w:rsidRDefault="006A00A1" w:rsidP="00AF20FE">
      <w:pPr>
        <w:pStyle w:val="Heading1"/>
      </w:pPr>
      <w:r>
        <w:rPr>
          <w:noProof/>
          <w:lang w:val="en-US"/>
        </w:rPr>
        <w:t xml:space="preserve"> </w:t>
      </w:r>
      <w:bookmarkStart w:id="1" w:name="_Toc144441696"/>
      <w:bookmarkStart w:id="2" w:name="_Toc144441664"/>
      <w:r w:rsidR="00AF20FE">
        <w:t>6</w:t>
      </w:r>
      <w:r w:rsidR="00AF20FE" w:rsidRPr="004D3578">
        <w:tab/>
      </w:r>
      <w:r w:rsidR="00AF20FE">
        <w:t>Other considerations</w:t>
      </w:r>
      <w:bookmarkEnd w:id="1"/>
    </w:p>
    <w:p w14:paraId="0C881169" w14:textId="737C13B3" w:rsidR="00AF20FE" w:rsidRDefault="00AF20FE" w:rsidP="00AF20FE">
      <w:del w:id="3" w:author="Ki-Dong Lee3" w:date="2023-11-02T15:23:00Z">
        <w:r w:rsidRPr="00F77509" w:rsidDel="005510E0">
          <w:rPr>
            <w:i/>
            <w:color w:val="FF0000"/>
          </w:rPr>
          <w:delText>Editor’s Note:</w:delText>
        </w:r>
        <w:r w:rsidDel="005510E0">
          <w:rPr>
            <w:i/>
            <w:color w:val="FF0000"/>
          </w:rPr>
          <w:delText xml:space="preserve"> </w:delText>
        </w:r>
        <w:r w:rsidRPr="00F77509" w:rsidDel="005510E0">
          <w:rPr>
            <w:i/>
            <w:color w:val="FF0000"/>
          </w:rPr>
          <w:delText xml:space="preserve"> This clause is intended to</w:delText>
        </w:r>
        <w:r w:rsidDel="005510E0">
          <w:rPr>
            <w:i/>
            <w:color w:val="FF0000"/>
          </w:rPr>
          <w:delText xml:space="preserve"> include existing and/or ongoing studies related to robotic applications and implementation and deployment related considerations, e.g., issues and guidelines.</w:delText>
        </w:r>
      </w:del>
      <w:r>
        <w:rPr>
          <w:i/>
          <w:color w:val="FF0000"/>
        </w:rPr>
        <w:t xml:space="preserve"> </w:t>
      </w:r>
      <w:r w:rsidRPr="00F77509">
        <w:rPr>
          <w:i/>
          <w:color w:val="FF0000"/>
        </w:rPr>
        <w:t xml:space="preserve"> </w:t>
      </w:r>
    </w:p>
    <w:p w14:paraId="5B10AD07" w14:textId="77777777" w:rsidR="00AF20FE" w:rsidRDefault="00AF20FE" w:rsidP="00AF20FE">
      <w:pPr>
        <w:pStyle w:val="Heading2"/>
      </w:pPr>
    </w:p>
    <w:p w14:paraId="393E8972" w14:textId="7D87B1E1" w:rsidR="00EF5A8F" w:rsidRPr="004D3578" w:rsidRDefault="00EF5A8F" w:rsidP="00EF5A8F">
      <w:pPr>
        <w:pStyle w:val="Heading2"/>
        <w:rPr>
          <w:ins w:id="4" w:author="Ki-Dong Lee3" w:date="2023-11-02T14:30:00Z"/>
        </w:rPr>
      </w:pPr>
      <w:bookmarkStart w:id="5" w:name="_Toc144441697"/>
      <w:proofErr w:type="gramStart"/>
      <w:ins w:id="6" w:author="Ki-Dong Lee3" w:date="2023-11-02T14:30:00Z">
        <w:r>
          <w:t>6</w:t>
        </w:r>
        <w:r w:rsidRPr="004D3578">
          <w:t>.</w:t>
        </w:r>
        <w:r>
          <w:t>x</w:t>
        </w:r>
        <w:proofErr w:type="gramEnd"/>
        <w:r w:rsidRPr="004D3578">
          <w:tab/>
        </w:r>
      </w:ins>
      <w:bookmarkEnd w:id="5"/>
      <w:ins w:id="7" w:author="Ki-Dong Lee3" w:date="2023-11-02T15:24:00Z">
        <w:r w:rsidR="005510E0">
          <w:t>ISAC aspects related to robot applications</w:t>
        </w:r>
      </w:ins>
      <w:ins w:id="8" w:author="Ki-Dong Lee3" w:date="2023-11-02T14:30:00Z">
        <w:r w:rsidRPr="003F6444">
          <w:t xml:space="preserve"> </w:t>
        </w:r>
      </w:ins>
    </w:p>
    <w:p w14:paraId="5D4AC0A4" w14:textId="1985973C" w:rsidR="00815B1F" w:rsidRPr="00513BE9" w:rsidRDefault="00815B1F" w:rsidP="00815B1F">
      <w:pPr>
        <w:pStyle w:val="Heading3"/>
        <w:rPr>
          <w:ins w:id="9" w:author="Ki-Dong Lee3" w:date="2023-11-02T15:43:00Z"/>
        </w:rPr>
      </w:pPr>
      <w:bookmarkStart w:id="10" w:name="_Toc144441698"/>
      <w:proofErr w:type="gramStart"/>
      <w:ins w:id="11" w:author="Ki-Dong Lee3" w:date="2023-11-02T15:43:00Z">
        <w:r>
          <w:t>6</w:t>
        </w:r>
        <w:r w:rsidRPr="00513BE9">
          <w:t>.</w:t>
        </w:r>
      </w:ins>
      <w:ins w:id="12" w:author="Ki-Dong Lee3" w:date="2023-11-02T16:39:00Z">
        <w:r w:rsidR="00D3630A">
          <w:t>x</w:t>
        </w:r>
      </w:ins>
      <w:ins w:id="13" w:author="Ki-Dong Lee3" w:date="2023-11-02T15:43:00Z">
        <w:r w:rsidRPr="00513BE9">
          <w:t>.1</w:t>
        </w:r>
        <w:proofErr w:type="gramEnd"/>
        <w:r w:rsidRPr="00513BE9">
          <w:tab/>
          <w:t>General description</w:t>
        </w:r>
        <w:bookmarkEnd w:id="10"/>
      </w:ins>
    </w:p>
    <w:p w14:paraId="5E231BD3" w14:textId="6F19E34B" w:rsidR="00815B1F" w:rsidRDefault="00815B1F" w:rsidP="00815B1F">
      <w:pPr>
        <w:rPr>
          <w:ins w:id="14" w:author="Ki-Dong Lee3" w:date="2023-11-02T15:42:00Z"/>
        </w:rPr>
      </w:pPr>
      <w:ins w:id="15" w:author="Ki-Dong Lee3" w:date="2023-11-02T15:42:00Z">
        <w:r>
          <w:t>Autonomous Mobile Robots (AMRs) are revolutionizing logistics operations in industries such as manufacturing and warehousing. Unlike traditional Automated Guided Vehicle (AGV) systems, AMRs possess the intelligence to navigate and perform tasks autonomously, offering unparalleled flexibility. However, a significant challenge for AMRs lies in acquiring accurate and continuous sensing data as they move through complex environments</w:t>
        </w:r>
      </w:ins>
      <w:ins w:id="16" w:author="Ki-Dong Lee3" w:date="2023-11-02T15:43:00Z">
        <w:r w:rsidRPr="00FA0BED">
          <w:t xml:space="preserve"> [</w:t>
        </w:r>
      </w:ins>
      <w:ins w:id="17" w:author="Ki-Dong Lee3" w:date="2023-11-02T15:44:00Z">
        <w:r w:rsidR="004C5B51">
          <w:t xml:space="preserve">X1-NGA, </w:t>
        </w:r>
      </w:ins>
      <w:ins w:id="18" w:author="Ki-Dong Lee3" w:date="2023-11-02T15:43:00Z">
        <w:r w:rsidRPr="00FA0BED">
          <w:t>X2_22837</w:t>
        </w:r>
        <w:r>
          <w:t>]</w:t>
        </w:r>
      </w:ins>
      <w:ins w:id="19" w:author="Ki-Dong Lee3" w:date="2023-11-02T15:42:00Z">
        <w:r>
          <w:t>. Factors like unexpected obstacles or sudden appearances of people and machines can compromise their safety.</w:t>
        </w:r>
      </w:ins>
    </w:p>
    <w:p w14:paraId="0D62C0C7" w14:textId="77777777" w:rsidR="00815B1F" w:rsidRDefault="00815B1F" w:rsidP="00815B1F">
      <w:pPr>
        <w:rPr>
          <w:ins w:id="20" w:author="Ki-Dong Lee3" w:date="2023-11-02T15:42:00Z"/>
        </w:rPr>
      </w:pPr>
      <w:ins w:id="21" w:author="Ki-Dong Lee3" w:date="2023-11-02T15:42:00Z">
        <w:r>
          <w:t xml:space="preserve">To address this challenge, 5G base stations are strategically deployed in factories. These stations serve a dual purpose: not only do they provide essential communication capabilities for factory equipment, but they also act as sensing nodes. By transmitting sensing signals and receiving reflected signals, these base stations capture real-time 3GPP sensing data. This data is then processed and </w:t>
        </w:r>
        <w:proofErr w:type="spellStart"/>
        <w:r>
          <w:t>analyzed</w:t>
        </w:r>
        <w:proofErr w:type="spellEnd"/>
        <w:r>
          <w:t xml:space="preserve"> by the core network, generating valuable insights into the AMRs' surroundings.</w:t>
        </w:r>
      </w:ins>
    </w:p>
    <w:p w14:paraId="208A42C6" w14:textId="77777777" w:rsidR="00815B1F" w:rsidRDefault="00815B1F" w:rsidP="00815B1F">
      <w:pPr>
        <w:rPr>
          <w:ins w:id="22" w:author="Ki-Dong Lee3" w:date="2023-11-02T15:42:00Z"/>
        </w:rPr>
      </w:pPr>
    </w:p>
    <w:p w14:paraId="5AC0FB26" w14:textId="73306D69" w:rsidR="00815B1F" w:rsidRDefault="00815B1F" w:rsidP="00815B1F">
      <w:pPr>
        <w:rPr>
          <w:ins w:id="23" w:author="Ki-Dong Lee3" w:date="2023-11-02T15:40:00Z"/>
        </w:rPr>
      </w:pPr>
      <w:ins w:id="24" w:author="Ki-Dong Lee3" w:date="2023-11-02T15:42:00Z">
        <w:r>
          <w:lastRenderedPageBreak/>
          <w:t>Crucially, these sensing results can be shared with trusted third-party platforms, empowering AMRs with a comprehensive understanding of their environment. This enhanced sensing capability allows AMRs to adapt their routes dynamically, ensuring both efficiency and safety. Moreover, in scenarios where obstacles obstruct radio signals or AMR paths traverse indoor and outdoor spaces, collaboration between multiple base stations further improves sensing accuracy and service continuity.</w:t>
        </w:r>
      </w:ins>
    </w:p>
    <w:p w14:paraId="49FBA2A0" w14:textId="0B8D8480" w:rsidR="00AF20FE" w:rsidRDefault="004C5B51" w:rsidP="00FA0BED">
      <w:pPr>
        <w:rPr>
          <w:ins w:id="25" w:author="Ki-Dong Lee3" w:date="2023-11-02T15:52:00Z"/>
        </w:rPr>
      </w:pPr>
      <w:ins w:id="26" w:author="Ki-Dong Lee3" w:date="2023-11-02T15:51:00Z">
        <w:r>
          <w:t xml:space="preserve">The TR [X2-22837] presents a few use cases addressing sensing issues related to robot operation. </w:t>
        </w:r>
      </w:ins>
      <w:ins w:id="27" w:author="Ki-Dong Lee3" w:date="2023-11-02T15:52:00Z">
        <w:r>
          <w:t>Examples include the following with some KPIs</w:t>
        </w:r>
      </w:ins>
      <w:ins w:id="28" w:author="Ki-Dong Lee3" w:date="2023-11-02T15:53:00Z">
        <w:r>
          <w:t xml:space="preserve"> as shown in</w:t>
        </w:r>
      </w:ins>
      <w:ins w:id="29" w:author="Ki-Dong Lee3" w:date="2023-11-02T16:02:00Z">
        <w:r w:rsidR="008E3B3C">
          <w:t>, e.g.,</w:t>
        </w:r>
      </w:ins>
      <w:ins w:id="30" w:author="Ki-Dong Lee3" w:date="2023-11-02T15:53:00Z">
        <w:r>
          <w:t xml:space="preserve"> </w:t>
        </w:r>
      </w:ins>
      <w:ins w:id="31" w:author="Ki-Dong Lee3" w:date="2023-11-02T15:54:00Z">
        <w:r w:rsidRPr="004C5B51">
          <w:t>Table 5.2</w:t>
        </w:r>
        <w:r>
          <w:t>3</w:t>
        </w:r>
        <w:r w:rsidRPr="004C5B51">
          <w:t>.6-1</w:t>
        </w:r>
        <w:r>
          <w:t xml:space="preserve"> and </w:t>
        </w:r>
        <w:r w:rsidRPr="004C5B51">
          <w:t>Table 5.32.6-1</w:t>
        </w:r>
      </w:ins>
      <w:ins w:id="32" w:author="Ki-Dong Lee3" w:date="2023-11-02T15:52:00Z">
        <w:r>
          <w:t>:</w:t>
        </w:r>
      </w:ins>
    </w:p>
    <w:p w14:paraId="140166E6" w14:textId="77777777" w:rsidR="004C5B51" w:rsidRDefault="004C5B51" w:rsidP="00C94BB1">
      <w:pPr>
        <w:ind w:left="284"/>
        <w:rPr>
          <w:ins w:id="33" w:author="Ki-Dong Lee3" w:date="2023-11-02T15:52:00Z"/>
        </w:rPr>
      </w:pPr>
      <w:ins w:id="34" w:author="Ki-Dong Lee3" w:date="2023-11-02T15:52:00Z">
        <w:r>
          <w:t>[PR 5.23.6-1] The 5G system shall be able to provide the continuity of sensing service for a specific target object, across indoor and outdoor.</w:t>
        </w:r>
      </w:ins>
    </w:p>
    <w:p w14:paraId="70C2C298" w14:textId="14D532AA" w:rsidR="004C5B51" w:rsidRDefault="004C5B51" w:rsidP="00C94BB1">
      <w:pPr>
        <w:ind w:left="284"/>
        <w:rPr>
          <w:ins w:id="35" w:author="Ki-Dong Lee3" w:date="2023-11-02T15:50:00Z"/>
        </w:rPr>
      </w:pPr>
      <w:ins w:id="36" w:author="Ki-Dong Lee3" w:date="2023-11-02T15:52:00Z">
        <w:r>
          <w:t>[PR 5.23.6-2] The 5G system shall be able to provide a secure mechanism to ensure sensing result data privacy within the sensing service area.</w:t>
        </w:r>
      </w:ins>
    </w:p>
    <w:p w14:paraId="2BE74C34" w14:textId="03F5E98B" w:rsidR="004C5B51" w:rsidRDefault="004C5B51" w:rsidP="00C94BB1">
      <w:pPr>
        <w:ind w:left="284"/>
        <w:rPr>
          <w:ins w:id="37" w:author="Ki-Dong Lee3" w:date="2023-11-02T15:53:00Z"/>
        </w:rPr>
      </w:pPr>
      <w:ins w:id="38" w:author="Ki-Dong Lee3" w:date="2023-11-02T15:53:00Z">
        <w:r w:rsidRPr="004C5B51">
          <w:t>[PR 5.32.6-1] Based on operator’s policy, the 5G system may provide a mechanism for a trusted third party to provide sensing assistance information about a sensing target.</w:t>
        </w:r>
      </w:ins>
    </w:p>
    <w:p w14:paraId="0C0D2D80" w14:textId="77777777" w:rsidR="004C5B51" w:rsidRDefault="004C5B51" w:rsidP="00FA0BED">
      <w:pPr>
        <w:rPr>
          <w:ins w:id="39" w:author="Ki-Dong Lee3" w:date="2023-11-02T15:37:00Z"/>
        </w:rPr>
      </w:pPr>
    </w:p>
    <w:p w14:paraId="3B33A0A5" w14:textId="018E70E3" w:rsidR="004C5B51" w:rsidRPr="00513BE9" w:rsidRDefault="004C5B51" w:rsidP="004C5B51">
      <w:pPr>
        <w:pStyle w:val="Heading3"/>
        <w:rPr>
          <w:ins w:id="40" w:author="Ki-Dong Lee3" w:date="2023-11-02T15:46:00Z"/>
        </w:rPr>
      </w:pPr>
      <w:bookmarkStart w:id="41" w:name="_Toc144441699"/>
      <w:proofErr w:type="gramStart"/>
      <w:ins w:id="42" w:author="Ki-Dong Lee3" w:date="2023-11-02T15:46:00Z">
        <w:r>
          <w:t>6</w:t>
        </w:r>
        <w:r w:rsidRPr="00513BE9">
          <w:t>.</w:t>
        </w:r>
        <w:r>
          <w:t>x</w:t>
        </w:r>
        <w:r w:rsidRPr="00513BE9">
          <w:t>.</w:t>
        </w:r>
        <w:r>
          <w:t>2</w:t>
        </w:r>
        <w:proofErr w:type="gramEnd"/>
        <w:r w:rsidRPr="00513BE9">
          <w:tab/>
        </w:r>
        <w:r w:rsidRPr="00082C96">
          <w:t>Challenges and potential gaps</w:t>
        </w:r>
        <w:bookmarkEnd w:id="41"/>
      </w:ins>
    </w:p>
    <w:p w14:paraId="5A2E7996" w14:textId="77777777" w:rsidR="00C94BB1" w:rsidRDefault="008E3B3C" w:rsidP="00FA0BED">
      <w:pPr>
        <w:rPr>
          <w:ins w:id="43" w:author="Ki-Dong Lee3" w:date="2023-11-02T16:09:00Z"/>
        </w:rPr>
      </w:pPr>
      <w:ins w:id="44" w:author="Ki-Dong Lee3" w:date="2023-11-02T15:54:00Z">
        <w:r>
          <w:t>While t</w:t>
        </w:r>
      </w:ins>
      <w:ins w:id="45" w:author="Ki-Dong Lee3" w:date="2023-11-02T15:46:00Z">
        <w:r w:rsidR="004C5B51">
          <w:t>he PRs referenced above</w:t>
        </w:r>
      </w:ins>
      <w:ins w:id="46" w:author="Ki-Dong Lee3" w:date="2023-11-02T15:54:00Z">
        <w:r>
          <w:t xml:space="preserve"> have addressed </w:t>
        </w:r>
      </w:ins>
      <w:ins w:id="47" w:author="Ki-Dong Lee3" w:date="2023-11-02T15:57:00Z">
        <w:r>
          <w:t>potential new requirements, such as on the continuity of sensing services both in indoor and outdoor settings, data privacy</w:t>
        </w:r>
      </w:ins>
      <w:ins w:id="48" w:author="Ki-Dong Lee3" w:date="2023-11-02T16:03:00Z">
        <w:r>
          <w:t xml:space="preserve"> and network exposure</w:t>
        </w:r>
      </w:ins>
      <w:ins w:id="49" w:author="Ki-Dong Lee3" w:date="2023-11-02T15:57:00Z">
        <w:r>
          <w:t xml:space="preserve">, </w:t>
        </w:r>
      </w:ins>
      <w:ins w:id="50" w:author="Ki-Dong Lee3" w:date="2023-11-02T15:59:00Z">
        <w:r>
          <w:t xml:space="preserve">it is still worthwhile to consider </w:t>
        </w:r>
      </w:ins>
      <w:ins w:id="51" w:author="Ki-Dong Lee3" w:date="2023-11-02T16:00:00Z">
        <w:r>
          <w:t xml:space="preserve">the </w:t>
        </w:r>
        <w:r w:rsidRPr="008E3B3C">
          <w:t>support of scalable and efficient use of communication resources needed for stable operation of multiple service robots especially when a large number of service robots are present</w:t>
        </w:r>
        <w:r>
          <w:t>.</w:t>
        </w:r>
      </w:ins>
      <w:ins w:id="52" w:author="Ki-Dong Lee3" w:date="2023-11-02T15:54:00Z">
        <w:r>
          <w:t xml:space="preserve"> </w:t>
        </w:r>
      </w:ins>
    </w:p>
    <w:p w14:paraId="0B2BAC64" w14:textId="43FB594B" w:rsidR="00FA0BED" w:rsidRDefault="00C94BB1" w:rsidP="00FA0BED">
      <w:ins w:id="53" w:author="Ki-Dong Lee3" w:date="2023-11-02T16:08:00Z">
        <w:r>
          <w:t>The following is a high-level recommendation for future enhancement on integrated sensing and communication capability.</w:t>
        </w:r>
      </w:ins>
    </w:p>
    <w:bookmarkEnd w:id="2"/>
    <w:p w14:paraId="7BB346B1" w14:textId="17CB0B8B" w:rsidR="006A00A1" w:rsidRDefault="008E3B3C" w:rsidP="0009108F">
      <w:pPr>
        <w:rPr>
          <w:ins w:id="54" w:author="Ki-Dong Lee3" w:date="2023-11-02T16:05:00Z"/>
          <w:noProof/>
          <w:lang w:val="en-US"/>
        </w:rPr>
      </w:pPr>
      <w:ins w:id="55" w:author="Ki-Dong Lee3" w:date="2023-11-02T16:03:00Z">
        <w:r>
          <w:rPr>
            <w:noProof/>
            <w:lang w:val="en-US"/>
          </w:rPr>
          <w:t>[CPG-6.</w:t>
        </w:r>
        <w:r>
          <w:rPr>
            <w:noProof/>
            <w:lang w:val="en-US"/>
          </w:rPr>
          <w:t>x</w:t>
        </w:r>
        <w:r>
          <w:rPr>
            <w:noProof/>
            <w:lang w:val="en-US"/>
          </w:rPr>
          <w:t xml:space="preserve">.2-001] 5G system is expected to be evolved so that it can support some or all of the referenced </w:t>
        </w:r>
      </w:ins>
      <w:ins w:id="56" w:author="Ki-Dong Lee3" w:date="2023-11-02T16:05:00Z">
        <w:r w:rsidR="00C94BB1">
          <w:rPr>
            <w:noProof/>
            <w:lang w:val="en-US"/>
          </w:rPr>
          <w:t xml:space="preserve">sensing-realted </w:t>
        </w:r>
      </w:ins>
      <w:ins w:id="57" w:author="Ki-Dong Lee3" w:date="2023-11-02T16:03:00Z">
        <w:r>
          <w:rPr>
            <w:noProof/>
            <w:lang w:val="en-US"/>
          </w:rPr>
          <w:t>PRs and KPIs</w:t>
        </w:r>
      </w:ins>
      <w:ins w:id="58" w:author="Ki-Dong Lee3" w:date="2023-11-02T16:05:00Z">
        <w:r w:rsidR="00C94BB1">
          <w:rPr>
            <w:noProof/>
            <w:lang w:val="en-US"/>
          </w:rPr>
          <w:t xml:space="preserve"> even when a large number of service robots are present.</w:t>
        </w:r>
      </w:ins>
    </w:p>
    <w:p w14:paraId="39589EA6" w14:textId="2DC69C90" w:rsidR="00C94BB1" w:rsidRPr="00C94BB1" w:rsidRDefault="00C94BB1" w:rsidP="00C94BB1">
      <w:pPr>
        <w:pStyle w:val="NO"/>
        <w:overflowPunct w:val="0"/>
        <w:autoSpaceDE w:val="0"/>
        <w:autoSpaceDN w:val="0"/>
        <w:adjustRightInd w:val="0"/>
        <w:textAlignment w:val="baseline"/>
        <w:rPr>
          <w:noProof/>
        </w:rPr>
      </w:pPr>
      <w:ins w:id="59" w:author="Ki-Dong Lee3" w:date="2023-11-02T16:06:00Z">
        <w:r>
          <w:rPr>
            <w:noProof/>
            <w:lang w:val="en-US"/>
          </w:rPr>
          <w:t xml:space="preserve">NOTE: The </w:t>
        </w:r>
        <w:r w:rsidRPr="00C94BB1">
          <w:rPr>
            <w:rFonts w:eastAsia="Batang"/>
            <w:noProof/>
          </w:rPr>
          <w:t>above</w:t>
        </w:r>
        <w:r>
          <w:rPr>
            <w:noProof/>
            <w:lang w:val="en-US"/>
          </w:rPr>
          <w:t xml:space="preserve"> high-level recommendation is intended to ensure a group of robots to receive communication services with a minimum level of disruption as required by or appropriate for robot applications in order to maintain the quality of robot services on given tasks.</w:t>
        </w:r>
      </w:ins>
    </w:p>
    <w:p w14:paraId="5D19A87A" w14:textId="77777777" w:rsidR="0009108F" w:rsidRDefault="0009108F" w:rsidP="0009108F">
      <w:pPr>
        <w:rPr>
          <w:ins w:id="60" w:author="Ki-Dong Lee3" w:date="2023-11-02T16:40:00Z"/>
          <w:noProof/>
          <w:lang w:val="en-US"/>
        </w:rPr>
      </w:pPr>
    </w:p>
    <w:p w14:paraId="6ED93F6D" w14:textId="18E11386" w:rsidR="00D3630A" w:rsidRPr="004D3578" w:rsidRDefault="00D3630A" w:rsidP="00D3630A">
      <w:pPr>
        <w:pStyle w:val="Heading2"/>
        <w:rPr>
          <w:ins w:id="61" w:author="Ki-Dong Lee3" w:date="2023-11-02T16:40:00Z"/>
        </w:rPr>
      </w:pPr>
      <w:proofErr w:type="gramStart"/>
      <w:ins w:id="62" w:author="Ki-Dong Lee3" w:date="2023-11-02T16:40:00Z">
        <w:r>
          <w:t>6</w:t>
        </w:r>
        <w:r w:rsidRPr="004D3578">
          <w:t>.</w:t>
        </w:r>
        <w:r>
          <w:t>y</w:t>
        </w:r>
        <w:proofErr w:type="gramEnd"/>
        <w:r w:rsidRPr="004D3578">
          <w:tab/>
        </w:r>
        <w:proofErr w:type="spellStart"/>
        <w:r>
          <w:t>Metaverse</w:t>
        </w:r>
        <w:proofErr w:type="spellEnd"/>
        <w:r>
          <w:t xml:space="preserve"> aspects related to robot applications</w:t>
        </w:r>
        <w:r w:rsidRPr="003F6444">
          <w:t xml:space="preserve"> </w:t>
        </w:r>
      </w:ins>
    </w:p>
    <w:p w14:paraId="1F632F36" w14:textId="45C65A01" w:rsidR="00D3630A" w:rsidRPr="00513BE9" w:rsidRDefault="00D3630A" w:rsidP="00D3630A">
      <w:pPr>
        <w:pStyle w:val="Heading3"/>
        <w:rPr>
          <w:ins w:id="63" w:author="Ki-Dong Lee3" w:date="2023-11-02T16:40:00Z"/>
        </w:rPr>
      </w:pPr>
      <w:proofErr w:type="gramStart"/>
      <w:ins w:id="64" w:author="Ki-Dong Lee3" w:date="2023-11-02T16:40:00Z">
        <w:r>
          <w:t>6</w:t>
        </w:r>
        <w:r w:rsidRPr="00513BE9">
          <w:t>.</w:t>
        </w:r>
        <w:r>
          <w:t>y</w:t>
        </w:r>
        <w:r w:rsidRPr="00513BE9">
          <w:t>.1</w:t>
        </w:r>
        <w:proofErr w:type="gramEnd"/>
        <w:r w:rsidRPr="00513BE9">
          <w:tab/>
          <w:t>General description</w:t>
        </w:r>
      </w:ins>
    </w:p>
    <w:p w14:paraId="66FE5736" w14:textId="3C49D7D6" w:rsidR="00D3630A" w:rsidRDefault="00D3630A" w:rsidP="00D3630A">
      <w:pPr>
        <w:rPr>
          <w:ins w:id="65" w:author="Ki-Dong Lee3" w:date="2023-11-02T16:53:00Z"/>
        </w:rPr>
      </w:pPr>
      <w:ins w:id="66" w:author="Ki-Dong Lee3" w:date="2023-11-02T16:54:00Z">
        <w:r>
          <w:t xml:space="preserve">The Technical Report on Localized Mobile </w:t>
        </w:r>
        <w:proofErr w:type="spellStart"/>
        <w:r>
          <w:t>Metaverse</w:t>
        </w:r>
        <w:proofErr w:type="spellEnd"/>
        <w:r>
          <w:t xml:space="preserve"> </w:t>
        </w:r>
      </w:ins>
      <w:ins w:id="67" w:author="Ki-Dong Lee3" w:date="2023-11-02T16:55:00Z">
        <w:r>
          <w:t xml:space="preserve">Services </w:t>
        </w:r>
        <w:r>
          <w:t>[X2-22856]</w:t>
        </w:r>
        <w:r>
          <w:t xml:space="preserve"> addressed several use cases related to robot applications. The following includes some examples.</w:t>
        </w:r>
      </w:ins>
    </w:p>
    <w:p w14:paraId="6032A8E9" w14:textId="4CB2A4B0" w:rsidR="00D3630A" w:rsidRDefault="00D3630A" w:rsidP="00D3630A">
      <w:pPr>
        <w:rPr>
          <w:ins w:id="68" w:author="Ki-Dong Lee3" w:date="2023-11-02T16:48:00Z"/>
        </w:rPr>
      </w:pPr>
      <w:ins w:id="69" w:author="Ki-Dong Lee3" w:date="2023-11-02T16:48:00Z">
        <w:r>
          <w:t xml:space="preserve">1)  </w:t>
        </w:r>
      </w:ins>
      <w:proofErr w:type="spellStart"/>
      <w:ins w:id="70" w:author="Ki-Dong Lee3" w:date="2023-11-02T16:56:00Z">
        <w:r>
          <w:t>Metaverse</w:t>
        </w:r>
        <w:proofErr w:type="spellEnd"/>
        <w:r>
          <w:t xml:space="preserve"> use case on </w:t>
        </w:r>
        <w:r w:rsidR="006B146E">
          <w:t>Spatial Mapping and Localization</w:t>
        </w:r>
        <w:r>
          <w:t xml:space="preserve"> (Clause 5.</w:t>
        </w:r>
      </w:ins>
      <w:ins w:id="71" w:author="Ki-Dong Lee3" w:date="2023-11-02T16:57:00Z">
        <w:r w:rsidR="006B146E">
          <w:t>5</w:t>
        </w:r>
      </w:ins>
      <w:ins w:id="72" w:author="Ki-Dong Lee3" w:date="2023-11-02T16:56:00Z">
        <w:r>
          <w:t>, [X2-22856])</w:t>
        </w:r>
      </w:ins>
    </w:p>
    <w:p w14:paraId="0686FDDD" w14:textId="1E76C6F8" w:rsidR="00D3630A" w:rsidRDefault="00D3630A" w:rsidP="00D3630A">
      <w:pPr>
        <w:rPr>
          <w:ins w:id="73" w:author="Ki-Dong Lee3" w:date="2023-11-02T16:41:00Z"/>
        </w:rPr>
      </w:pPr>
      <w:ins w:id="74" w:author="Ki-Dong Lee3" w:date="2023-11-02T16:41:00Z">
        <w:r>
          <w:t xml:space="preserve">In the context of robot operations, spatial mapping involves constructing or updating a map of an unknown location, while localization tracks an object to identify its location and orientation over time. For the localized mobile </w:t>
        </w:r>
        <w:proofErr w:type="spellStart"/>
        <w:r>
          <w:t>M</w:t>
        </w:r>
        <w:r>
          <w:t>etaverse</w:t>
        </w:r>
        <w:proofErr w:type="spellEnd"/>
        <w:r>
          <w:t xml:space="preserve"> use case</w:t>
        </w:r>
        <w:r>
          <w:t xml:space="preserve"> (e.g., clause 5.5, [X2-22856])</w:t>
        </w:r>
        <w:r>
          <w:t>, communication technology support is vital. Spatial Mapping Service creates and maintains a 3D map of indoor or outdoor environments, enabling the identification of stationary and moving objects. This spatial map is utilized by Spatial Localization Service, allowing for accurate positioning and orientation of users.</w:t>
        </w:r>
      </w:ins>
    </w:p>
    <w:p w14:paraId="48EAB2C6" w14:textId="6152010E" w:rsidR="00D3630A" w:rsidRDefault="00D3630A" w:rsidP="00D3630A">
      <w:pPr>
        <w:rPr>
          <w:ins w:id="75" w:author="Ki-Dong Lee3" w:date="2023-11-02T16:40:00Z"/>
        </w:rPr>
      </w:pPr>
      <w:ins w:id="76" w:author="Ki-Dong Lee3" w:date="2023-11-02T16:41:00Z">
        <w:r>
          <w:t xml:space="preserve">Spatial mapping gathers sensing data to create a detailed 3D map, integrating information from various sources like sensors and architectural specifications. Localization, based on this spatial map, identifies users' positions and viewing angles in 3D space. Examples of spatial mapping applications include government projects mapping entire cities, navigation service providers mapping roads, and customers mapping indoor spaces. To achieve this, vehicles or robots equipped with multiple cameras and </w:t>
        </w:r>
        <w:proofErr w:type="spellStart"/>
        <w:r>
          <w:t>LiDAR</w:t>
        </w:r>
        <w:proofErr w:type="spellEnd"/>
        <w:r>
          <w:t xml:space="preserve"> devices capture images and depth information. This data is then processed, enhancing location accuracy and enabling various applications like visual positioning and </w:t>
        </w:r>
        <w:proofErr w:type="spellStart"/>
        <w:r>
          <w:t>M</w:t>
        </w:r>
        <w:r>
          <w:t>etaverse</w:t>
        </w:r>
        <w:proofErr w:type="spellEnd"/>
        <w:r>
          <w:t xml:space="preserve"> content management. The information is communicated through uplink sensor data, enabling precise localization and enriching the spatial internet experience.</w:t>
        </w:r>
      </w:ins>
    </w:p>
    <w:p w14:paraId="0DB6B4A1" w14:textId="36B72091" w:rsidR="00D3630A" w:rsidRDefault="006B146E" w:rsidP="00D3630A">
      <w:pPr>
        <w:rPr>
          <w:ins w:id="77" w:author="Ki-Dong Lee3" w:date="2023-11-02T17:00:00Z"/>
        </w:rPr>
      </w:pPr>
      <w:ins w:id="78" w:author="Ki-Dong Lee3" w:date="2023-11-02T16:59:00Z">
        <w:r>
          <w:t xml:space="preserve">The following includes </w:t>
        </w:r>
      </w:ins>
      <w:ins w:id="79" w:author="Ki-Dong Lee3" w:date="2023-11-02T17:00:00Z">
        <w:r>
          <w:t xml:space="preserve">some example of </w:t>
        </w:r>
      </w:ins>
      <w:ins w:id="80" w:author="Ki-Dong Lee3" w:date="2023-11-02T16:59:00Z">
        <w:r>
          <w:t>potential new requirements</w:t>
        </w:r>
      </w:ins>
      <w:ins w:id="81" w:author="Ki-Dong Lee3" w:date="2023-11-02T17:00:00Z">
        <w:r>
          <w:t>:</w:t>
        </w:r>
      </w:ins>
    </w:p>
    <w:p w14:paraId="201E3523" w14:textId="3F781735" w:rsidR="006B146E" w:rsidRDefault="006B146E" w:rsidP="006B146E">
      <w:pPr>
        <w:ind w:left="284"/>
        <w:rPr>
          <w:ins w:id="82" w:author="Ki-Dong Lee3" w:date="2023-11-02T17:00:00Z"/>
        </w:rPr>
      </w:pPr>
      <w:ins w:id="83" w:author="Ki-Dong Lee3" w:date="2023-11-02T17:00:00Z">
        <w:r>
          <w:lastRenderedPageBreak/>
          <w:t>[PR 5.5.6.1-1] Subject to operator policy and relevant regional and national regulation, the 5G</w:t>
        </w:r>
        <w:r>
          <w:t xml:space="preserve"> system</w:t>
        </w:r>
        <w:r>
          <w:t xml:space="preserve"> shall support mechanisms for an authorized UE to provide sensing data that can be used to produce or modify a spatial map.</w:t>
        </w:r>
      </w:ins>
    </w:p>
    <w:p w14:paraId="2D490ED9" w14:textId="46CFBBBA" w:rsidR="006B146E" w:rsidRDefault="006B146E" w:rsidP="006B146E">
      <w:pPr>
        <w:ind w:left="284"/>
        <w:rPr>
          <w:ins w:id="84" w:author="Ki-Dong Lee3" w:date="2023-11-02T17:00:00Z"/>
        </w:rPr>
      </w:pPr>
      <w:ins w:id="85" w:author="Ki-Dong Lee3" w:date="2023-11-02T17:00:00Z">
        <w:r>
          <w:t>[PR 5.5.6.1-2]</w:t>
        </w:r>
        <w:r>
          <w:t xml:space="preserve"> </w:t>
        </w:r>
        <w:r>
          <w:t xml:space="preserve"> Subject to operator policy, user consent and relevant regional and national regulation, the 5G</w:t>
        </w:r>
        <w:r>
          <w:t xml:space="preserve"> </w:t>
        </w:r>
        <w:r>
          <w:t>system shall support mechanisms to receive and process sensing data to produce or modify a spatial map.</w:t>
        </w:r>
      </w:ins>
    </w:p>
    <w:p w14:paraId="043314F1" w14:textId="494AAE03" w:rsidR="006B146E" w:rsidRDefault="006B146E" w:rsidP="006B146E">
      <w:pPr>
        <w:ind w:left="284"/>
        <w:rPr>
          <w:ins w:id="86" w:author="Ki-Dong Lee3" w:date="2023-11-02T17:00:00Z"/>
        </w:rPr>
      </w:pPr>
      <w:ins w:id="87" w:author="Ki-Dong Lee3" w:date="2023-11-02T17:00:00Z">
        <w:r>
          <w:t>[PR 5.5.6.1-3]</w:t>
        </w:r>
        <w:r>
          <w:t xml:space="preserve"> </w:t>
        </w:r>
        <w:r>
          <w:t xml:space="preserve"> Subject to operator policy and relevant regional and national regulation, the 5G</w:t>
        </w:r>
        <w:r>
          <w:t xml:space="preserve"> </w:t>
        </w:r>
        <w:r>
          <w:t>system shall support mechanisms to expose a spatial map or derived localization information from that map to authorized third parties.</w:t>
        </w:r>
      </w:ins>
    </w:p>
    <w:p w14:paraId="2A692B4D" w14:textId="6F69A315" w:rsidR="006B146E" w:rsidRDefault="006B146E" w:rsidP="00D3630A">
      <w:ins w:id="88" w:author="Ki-Dong Lee3" w:date="2023-11-02T17:02:00Z">
        <w:r>
          <w:t xml:space="preserve">NOTE 1: Some KPI’s </w:t>
        </w:r>
      </w:ins>
      <w:ins w:id="89" w:author="Ki-Dong Lee3" w:date="2023-11-02T17:03:00Z">
        <w:r>
          <w:t>required</w:t>
        </w:r>
      </w:ins>
      <w:ins w:id="90" w:author="Ki-Dong Lee3" w:date="2023-11-02T17:02:00Z">
        <w:r>
          <w:t xml:space="preserve"> to fulfil e.g., </w:t>
        </w:r>
        <w:r>
          <w:t xml:space="preserve">[PR 5.5.6.1-2] </w:t>
        </w:r>
      </w:ins>
      <w:ins w:id="91" w:author="Ki-Dong Lee3" w:date="2023-11-02T17:03:00Z">
        <w:r>
          <w:t>is not specified</w:t>
        </w:r>
      </w:ins>
      <w:ins w:id="92" w:author="Ki-Dong Lee3" w:date="2023-11-02T17:04:00Z">
        <w:r>
          <w:t xml:space="preserve"> in this particular use case</w:t>
        </w:r>
      </w:ins>
      <w:ins w:id="93" w:author="Ki-Dong Lee3" w:date="2023-11-02T17:03:00Z">
        <w:r>
          <w:t>.</w:t>
        </w:r>
      </w:ins>
      <w:ins w:id="94" w:author="Ki-Dong Lee3" w:date="2023-11-02T17:02:00Z">
        <w:r>
          <w:t xml:space="preserve"> </w:t>
        </w:r>
      </w:ins>
    </w:p>
    <w:p w14:paraId="51027704" w14:textId="77777777" w:rsidR="006B146E" w:rsidRDefault="006B146E" w:rsidP="00D3630A">
      <w:pPr>
        <w:rPr>
          <w:ins w:id="95" w:author="Ki-Dong Lee3" w:date="2023-11-02T16:40:00Z"/>
        </w:rPr>
      </w:pPr>
    </w:p>
    <w:p w14:paraId="353C39C3" w14:textId="3C9A37C6" w:rsidR="00D3630A" w:rsidRDefault="00D3630A" w:rsidP="00D3630A">
      <w:pPr>
        <w:rPr>
          <w:ins w:id="96" w:author="Ki-Dong Lee3" w:date="2023-11-02T16:40:00Z"/>
        </w:rPr>
      </w:pPr>
      <w:ins w:id="97" w:author="Ki-Dong Lee3" w:date="2023-11-02T16:48:00Z">
        <w:r>
          <w:t xml:space="preserve">2) </w:t>
        </w:r>
      </w:ins>
      <w:proofErr w:type="spellStart"/>
      <w:ins w:id="98" w:author="Ki-Dong Lee3" w:date="2023-11-02T16:49:00Z">
        <w:r>
          <w:t>Metaverse</w:t>
        </w:r>
        <w:proofErr w:type="spellEnd"/>
        <w:r>
          <w:t xml:space="preserve"> use case on Immersive </w:t>
        </w:r>
        <w:proofErr w:type="spellStart"/>
        <w:r>
          <w:t>tele</w:t>
        </w:r>
        <w:proofErr w:type="spellEnd"/>
        <w:r>
          <w:t xml:space="preserve">-operated driving (Clause 5.20, </w:t>
        </w:r>
        <w:r>
          <w:t>[X2-22856])</w:t>
        </w:r>
      </w:ins>
    </w:p>
    <w:p w14:paraId="2760F74D" w14:textId="665098AE" w:rsidR="00D3630A" w:rsidRDefault="00D3630A" w:rsidP="00D3630A">
      <w:pPr>
        <w:rPr>
          <w:ins w:id="99" w:author="Ki-Dong Lee3" w:date="2023-11-02T17:04:00Z"/>
          <w:noProof/>
        </w:rPr>
      </w:pPr>
      <w:ins w:id="100" w:author="Ki-Dong Lee3" w:date="2023-11-02T16:50:00Z">
        <w:r w:rsidRPr="00D3630A">
          <w:rPr>
            <w:noProof/>
          </w:rPr>
          <w:t>The use case involves operating vehicles, lifting devices, or machines</w:t>
        </w:r>
        <w:r>
          <w:rPr>
            <w:noProof/>
          </w:rPr>
          <w:t>/robots</w:t>
        </w:r>
        <w:r w:rsidRPr="00D3630A">
          <w:rPr>
            <w:noProof/>
          </w:rPr>
          <w:t xml:space="preserve"> in hazardous industrial environments, where manual operation poses risks due to exposure to dangerous materials, extreme conditions, or radioactivity. While Automated Guided Vehicles (AGVs) exist, the proposal suggests leveraging 5G technology to create a system allowing remote users to control these devices. This control occurs through an immersive cockpit displayed on a virtual reality head-mounted display and haptic gloves. The cockpit integrates data from the digital twin of the operating environment, including information from factory sensors and the surroundings. This approach enhances user safety and operational accuracy by merging data from the digital twin, enabling remote control in hazardous settings.</w:t>
        </w:r>
      </w:ins>
    </w:p>
    <w:p w14:paraId="42A261DA" w14:textId="77777777" w:rsidR="006B146E" w:rsidRDefault="006B146E" w:rsidP="00D3630A">
      <w:pPr>
        <w:rPr>
          <w:ins w:id="101" w:author="Ki-Dong Lee3" w:date="2023-11-02T17:05:00Z"/>
          <w:noProof/>
        </w:rPr>
      </w:pPr>
    </w:p>
    <w:p w14:paraId="01B19EE0" w14:textId="77777777" w:rsidR="006D6A9D" w:rsidRDefault="006B146E" w:rsidP="00D3630A">
      <w:pPr>
        <w:rPr>
          <w:ins w:id="102" w:author="Ki-Dong Lee3" w:date="2023-11-02T17:08:00Z"/>
          <w:noProof/>
        </w:rPr>
      </w:pPr>
      <w:ins w:id="103" w:author="Ki-Dong Lee3" w:date="2023-11-02T17:05:00Z">
        <w:r>
          <w:rPr>
            <w:noProof/>
          </w:rPr>
          <w:t xml:space="preserve">This use case includes </w:t>
        </w:r>
      </w:ins>
      <w:ins w:id="104" w:author="Ki-Dong Lee3" w:date="2023-11-02T17:07:00Z">
        <w:r w:rsidR="006D6A9D">
          <w:rPr>
            <w:noProof/>
          </w:rPr>
          <w:t xml:space="preserve">some requirements that are needed to support immersive teleoperations (or digital twins) </w:t>
        </w:r>
      </w:ins>
      <w:ins w:id="105" w:author="Ki-Dong Lee3" w:date="2023-11-02T17:08:00Z">
        <w:r w:rsidR="006D6A9D">
          <w:rPr>
            <w:noProof/>
          </w:rPr>
          <w:t>within a service area up to 10km (radius).</w:t>
        </w:r>
      </w:ins>
    </w:p>
    <w:p w14:paraId="1AB9D34E" w14:textId="77777777" w:rsidR="006D6A9D" w:rsidRDefault="006D6A9D" w:rsidP="006D6A9D">
      <w:pPr>
        <w:ind w:left="284"/>
        <w:rPr>
          <w:ins w:id="106" w:author="Ki-Dong Lee3" w:date="2023-11-02T17:09:00Z"/>
          <w:noProof/>
        </w:rPr>
      </w:pPr>
      <w:ins w:id="107" w:author="Ki-Dong Lee3" w:date="2023-11-02T17:09:00Z">
        <w:r>
          <w:rPr>
            <w:noProof/>
          </w:rPr>
          <w:t>[PR 5.20.6-1] The 5G system shall be able to provide a means to associate data flows related to one or multiple UEs with a single digital twin maintained by the mobile metaverse service.</w:t>
        </w:r>
      </w:ins>
    </w:p>
    <w:p w14:paraId="77A383AA" w14:textId="65EC2077" w:rsidR="006B146E" w:rsidRDefault="006D6A9D" w:rsidP="006D6A9D">
      <w:pPr>
        <w:ind w:left="284"/>
        <w:rPr>
          <w:ins w:id="108" w:author="Ki-Dong Lee3" w:date="2023-11-02T17:05:00Z"/>
          <w:noProof/>
        </w:rPr>
      </w:pPr>
      <w:ins w:id="109" w:author="Ki-Dong Lee3" w:date="2023-11-02T17:09:00Z">
        <w:r>
          <w:rPr>
            <w:noProof/>
          </w:rPr>
          <w:t>[PR 5.20.6-2] The 5G system shall be able to provide a means to support data flows from one or multiple UEs to update a digital twin maintained by the mobile metaverse service.</w:t>
        </w:r>
      </w:ins>
      <w:ins w:id="110" w:author="Ki-Dong Lee3" w:date="2023-11-02T17:08:00Z">
        <w:r>
          <w:rPr>
            <w:noProof/>
          </w:rPr>
          <w:t xml:space="preserve"> </w:t>
        </w:r>
      </w:ins>
    </w:p>
    <w:p w14:paraId="1A0CC9B9" w14:textId="77777777" w:rsidR="006B146E" w:rsidRDefault="006B146E" w:rsidP="00D3630A">
      <w:pPr>
        <w:rPr>
          <w:ins w:id="111" w:author="Ki-Dong Lee3" w:date="2023-11-02T16:50:00Z"/>
          <w:noProof/>
        </w:rPr>
      </w:pPr>
    </w:p>
    <w:p w14:paraId="3CC2FBBB" w14:textId="291D7BDF" w:rsidR="00D3630A" w:rsidRPr="00513BE9" w:rsidRDefault="00D3630A" w:rsidP="00D3630A">
      <w:pPr>
        <w:pStyle w:val="Heading3"/>
        <w:rPr>
          <w:ins w:id="112" w:author="Ki-Dong Lee3" w:date="2023-11-02T16:53:00Z"/>
        </w:rPr>
      </w:pPr>
      <w:proofErr w:type="gramStart"/>
      <w:ins w:id="113" w:author="Ki-Dong Lee3" w:date="2023-11-02T16:53:00Z">
        <w:r>
          <w:t>6</w:t>
        </w:r>
        <w:r w:rsidRPr="00513BE9">
          <w:t>.</w:t>
        </w:r>
        <w:r>
          <w:t>y</w:t>
        </w:r>
        <w:r w:rsidRPr="00513BE9">
          <w:t>.</w:t>
        </w:r>
        <w:r>
          <w:t>2</w:t>
        </w:r>
        <w:proofErr w:type="gramEnd"/>
        <w:r w:rsidRPr="00513BE9">
          <w:tab/>
        </w:r>
        <w:r w:rsidRPr="00082C96">
          <w:t>Challenges and potential gaps</w:t>
        </w:r>
      </w:ins>
    </w:p>
    <w:p w14:paraId="5B22EFA6" w14:textId="17E92A09" w:rsidR="00D3630A" w:rsidRDefault="00D3630A" w:rsidP="00D3630A">
      <w:pPr>
        <w:rPr>
          <w:ins w:id="114" w:author="Ki-Dong Lee3" w:date="2023-11-02T16:50:00Z"/>
          <w:noProof/>
        </w:rPr>
      </w:pPr>
      <w:ins w:id="115" w:author="Ki-Dong Lee3" w:date="2023-11-02T16:53:00Z">
        <w:r>
          <w:t>None.</w:t>
        </w:r>
      </w:ins>
    </w:p>
    <w:p w14:paraId="6280CD4C" w14:textId="4DFC179E" w:rsidR="00D3630A" w:rsidRPr="00D3630A" w:rsidRDefault="00D3630A" w:rsidP="00D3630A">
      <w:pPr>
        <w:rPr>
          <w:noProof/>
        </w:rPr>
      </w:pPr>
      <w:ins w:id="116" w:author="Ki-Dong Lee3" w:date="2023-11-02T16:49:00Z">
        <w:r>
          <w:rPr>
            <w:noProof/>
          </w:rPr>
          <w:br/>
        </w:r>
      </w:ins>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6B7F745" w14:textId="62B127AD" w:rsidR="0009108F" w:rsidRDefault="0009108F" w:rsidP="0009108F">
      <w:pPr>
        <w:rPr>
          <w:noProof/>
          <w:lang w:val="en-US"/>
        </w:rPr>
      </w:pPr>
    </w:p>
    <w:p w14:paraId="1D10C4AA" w14:textId="77777777" w:rsidR="00DD57E8" w:rsidRPr="004D3578" w:rsidRDefault="00DD57E8" w:rsidP="00DD57E8">
      <w:pPr>
        <w:pStyle w:val="Heading1"/>
      </w:pPr>
      <w:bookmarkStart w:id="117" w:name="_Toc144441660"/>
      <w:r w:rsidRPr="004D3578">
        <w:t>2</w:t>
      </w:r>
      <w:r w:rsidRPr="004D3578">
        <w:tab/>
        <w:t>References</w:t>
      </w:r>
      <w:bookmarkEnd w:id="117"/>
    </w:p>
    <w:p w14:paraId="27557F6E" w14:textId="77777777" w:rsidR="00DD57E8" w:rsidRPr="004D3578" w:rsidRDefault="00DD57E8" w:rsidP="00DD57E8">
      <w:r w:rsidRPr="004D3578">
        <w:t>The following documents contain provisions which, through reference in this text, constitute provisions of the present document.</w:t>
      </w:r>
    </w:p>
    <w:p w14:paraId="1606785A" w14:textId="77777777" w:rsidR="00DD57E8" w:rsidRPr="004D3578" w:rsidRDefault="00DD57E8" w:rsidP="00DD57E8">
      <w:pPr>
        <w:pStyle w:val="B1"/>
      </w:pPr>
      <w:r>
        <w:t>-</w:t>
      </w:r>
      <w:r>
        <w:tab/>
      </w:r>
      <w:r w:rsidRPr="004D3578">
        <w:t>References are either specific (identified by date of publication, edition number, version number, etc.) or non</w:t>
      </w:r>
      <w:r w:rsidRPr="004D3578">
        <w:noBreakHyphen/>
        <w:t>specific.</w:t>
      </w:r>
    </w:p>
    <w:p w14:paraId="1143E2EC" w14:textId="77777777" w:rsidR="00DD57E8" w:rsidRPr="004D3578" w:rsidRDefault="00DD57E8" w:rsidP="00DD57E8">
      <w:pPr>
        <w:pStyle w:val="B1"/>
      </w:pPr>
      <w:r>
        <w:t>-</w:t>
      </w:r>
      <w:r>
        <w:tab/>
      </w:r>
      <w:r w:rsidRPr="004D3578">
        <w:t>For a specific reference, subsequent revisions do not apply.</w:t>
      </w:r>
    </w:p>
    <w:p w14:paraId="7465437C" w14:textId="77777777" w:rsidR="00DD57E8" w:rsidRPr="004D3578" w:rsidRDefault="00DD57E8" w:rsidP="00DD57E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BDADE63" w14:textId="77777777" w:rsidR="00DD57E8" w:rsidRPr="004D3578" w:rsidRDefault="00DD57E8" w:rsidP="00DD57E8">
      <w:pPr>
        <w:pStyle w:val="EX"/>
      </w:pPr>
      <w:r w:rsidRPr="004D3578">
        <w:t>[1]</w:t>
      </w:r>
      <w:r w:rsidRPr="004D3578">
        <w:tab/>
        <w:t>3GPP TR 21.905: "Vocabulary for 3GPP Specifications".</w:t>
      </w:r>
    </w:p>
    <w:p w14:paraId="46925CFF" w14:textId="77777777" w:rsidR="00DD57E8" w:rsidRDefault="00DD57E8" w:rsidP="00DD57E8">
      <w:pPr>
        <w:pStyle w:val="EX"/>
      </w:pPr>
      <w:r>
        <w:lastRenderedPageBreak/>
        <w:t xml:space="preserve">[2] </w:t>
      </w:r>
      <w:r>
        <w:tab/>
        <w:t xml:space="preserve">3GPP TS 22.104: </w:t>
      </w:r>
      <w:r w:rsidRPr="004D3578">
        <w:t>"</w:t>
      </w:r>
      <w:r>
        <w:t>Service requirements for cyber-physical control applications in vertical domains; Stage 1</w:t>
      </w:r>
      <w:r w:rsidRPr="004D3578">
        <w:t>"</w:t>
      </w:r>
      <w:r>
        <w:t>.</w:t>
      </w:r>
    </w:p>
    <w:p w14:paraId="7806852A" w14:textId="77777777" w:rsidR="00DD57E8" w:rsidRDefault="00DD57E8" w:rsidP="00DD57E8">
      <w:pPr>
        <w:pStyle w:val="EX"/>
      </w:pPr>
      <w:r>
        <w:t xml:space="preserve">[3] </w:t>
      </w:r>
      <w:r>
        <w:tab/>
        <w:t xml:space="preserve">3GPP TS 22.261: </w:t>
      </w:r>
      <w:r w:rsidRPr="004D3578">
        <w:t>"</w:t>
      </w:r>
      <w:r>
        <w:t>Service requirements for the 5G system; Stage 1</w:t>
      </w:r>
      <w:r w:rsidRPr="004D3578">
        <w:t>"</w:t>
      </w:r>
      <w:r>
        <w:t>.</w:t>
      </w:r>
    </w:p>
    <w:p w14:paraId="2D2F96FE" w14:textId="77777777" w:rsidR="00DD57E8" w:rsidRDefault="00DD57E8" w:rsidP="00DD57E8">
      <w:pPr>
        <w:pStyle w:val="EX"/>
      </w:pPr>
      <w:r>
        <w:t xml:space="preserve">[4] </w:t>
      </w:r>
      <w:r>
        <w:tab/>
        <w:t xml:space="preserve">3GPP TS 22.263, </w:t>
      </w:r>
      <w:r w:rsidRPr="004D3578">
        <w:t>"</w:t>
      </w:r>
      <w:r>
        <w:t>Service requirements for video, imaging and audio for professional applications (VIAPA); Stage 1</w:t>
      </w:r>
      <w:r w:rsidRPr="004D3578">
        <w:t>"</w:t>
      </w:r>
      <w:r>
        <w:t>.</w:t>
      </w:r>
    </w:p>
    <w:p w14:paraId="15C05622" w14:textId="77777777" w:rsidR="00DD57E8" w:rsidRDefault="00DD57E8" w:rsidP="00DD57E8">
      <w:pPr>
        <w:pStyle w:val="EX"/>
      </w:pPr>
      <w:r>
        <w:t xml:space="preserve">[5] </w:t>
      </w:r>
      <w:r>
        <w:tab/>
        <w:t>Next G Alliance Report: 6G Applications and Use Cases, May 2022; https://www.nextgalliance.org/wp-content/uploads/dlm_uploads/2022/07/NGA-Perspective-Brochure-V6.pdf</w:t>
      </w:r>
    </w:p>
    <w:p w14:paraId="0EB51140" w14:textId="77777777" w:rsidR="00DD57E8" w:rsidRDefault="00DD57E8" w:rsidP="00DD57E8">
      <w:pPr>
        <w:pStyle w:val="EX"/>
      </w:pPr>
      <w:r>
        <w:t xml:space="preserve">[6] </w:t>
      </w:r>
      <w:r>
        <w:tab/>
        <w:t xml:space="preserve">K.-D. Lee, </w:t>
      </w:r>
      <w:r w:rsidRPr="004D3578">
        <w:t>"</w:t>
      </w:r>
      <w:r>
        <w:t>A Smart Network of Service Robots: Technical Challenges and Design Considerations,</w:t>
      </w:r>
      <w:r w:rsidRPr="004D3578">
        <w:t>"</w:t>
      </w:r>
      <w:r>
        <w:t xml:space="preserve"> </w:t>
      </w:r>
      <w:r w:rsidRPr="00D93A3F">
        <w:t>IEEE Communications Magazine</w:t>
      </w:r>
      <w:r>
        <w:t>, pp. 28-34, August 2021.</w:t>
      </w:r>
    </w:p>
    <w:p w14:paraId="53636EE2" w14:textId="77777777" w:rsidR="00DD57E8" w:rsidRDefault="00DD57E8" w:rsidP="00DD57E8">
      <w:pPr>
        <w:pStyle w:val="EX"/>
      </w:pPr>
      <w:r>
        <w:t xml:space="preserve">[7] </w:t>
      </w:r>
      <w:r>
        <w:tab/>
        <w:t xml:space="preserve">K.-D. Lee and C. </w:t>
      </w:r>
      <w:proofErr w:type="spellStart"/>
      <w:r>
        <w:t>Gray</w:t>
      </w:r>
      <w:proofErr w:type="spellEnd"/>
      <w:r>
        <w:t xml:space="preserve">-Preston, </w:t>
      </w:r>
      <w:r w:rsidRPr="004D3578">
        <w:t>"</w:t>
      </w:r>
      <w:r>
        <w:t>Everyday Living Assisted by 6G Applications and Solutions,</w:t>
      </w:r>
      <w:r w:rsidRPr="004D3578">
        <w:t>"</w:t>
      </w:r>
      <w:r>
        <w:t xml:space="preserve"> </w:t>
      </w:r>
      <w:r w:rsidRPr="00D93A3F">
        <w:t>IEEE Wireless Communications Magazine</w:t>
      </w:r>
      <w:r>
        <w:t>, October 2022.</w:t>
      </w:r>
    </w:p>
    <w:p w14:paraId="28A1BB81" w14:textId="77777777" w:rsidR="00DD57E8" w:rsidRDefault="00DD57E8" w:rsidP="00DD57E8">
      <w:pPr>
        <w:pStyle w:val="EX"/>
      </w:pPr>
      <w:r>
        <w:rPr>
          <w:rFonts w:hint="eastAsia"/>
          <w:lang w:eastAsia="zh-CN"/>
        </w:rPr>
        <w:t>[</w:t>
      </w:r>
      <w:r>
        <w:rPr>
          <w:lang w:eastAsia="zh-CN"/>
        </w:rPr>
        <w:t>8]</w:t>
      </w:r>
      <w:r>
        <w:rPr>
          <w:lang w:eastAsia="zh-CN"/>
        </w:rPr>
        <w:tab/>
      </w:r>
      <w:r>
        <w:rPr>
          <w:szCs w:val="21"/>
        </w:rPr>
        <w:t xml:space="preserve">W. </w:t>
      </w:r>
      <w:proofErr w:type="spellStart"/>
      <w:r w:rsidRPr="002C602A">
        <w:rPr>
          <w:szCs w:val="21"/>
        </w:rPr>
        <w:t>Zhuang</w:t>
      </w:r>
      <w:proofErr w:type="spellEnd"/>
      <w:r w:rsidRPr="002C602A">
        <w:rPr>
          <w:szCs w:val="21"/>
        </w:rPr>
        <w:t xml:space="preserve">, </w:t>
      </w:r>
      <w:r>
        <w:rPr>
          <w:szCs w:val="21"/>
        </w:rPr>
        <w:t xml:space="preserve">Y. </w:t>
      </w:r>
      <w:proofErr w:type="spellStart"/>
      <w:r w:rsidRPr="002C602A">
        <w:rPr>
          <w:szCs w:val="21"/>
        </w:rPr>
        <w:t>Shen</w:t>
      </w:r>
      <w:proofErr w:type="spellEnd"/>
      <w:r w:rsidRPr="002C602A">
        <w:rPr>
          <w:szCs w:val="21"/>
        </w:rPr>
        <w:t xml:space="preserve">, </w:t>
      </w:r>
      <w:r>
        <w:rPr>
          <w:szCs w:val="21"/>
        </w:rPr>
        <w:t xml:space="preserve">L. </w:t>
      </w:r>
      <w:r w:rsidRPr="002C602A">
        <w:rPr>
          <w:szCs w:val="21"/>
        </w:rPr>
        <w:t xml:space="preserve">Li, </w:t>
      </w:r>
      <w:r>
        <w:rPr>
          <w:szCs w:val="21"/>
        </w:rPr>
        <w:t xml:space="preserve">C. </w:t>
      </w:r>
      <w:proofErr w:type="spellStart"/>
      <w:proofErr w:type="gramStart"/>
      <w:r w:rsidRPr="002C602A">
        <w:rPr>
          <w:szCs w:val="21"/>
        </w:rPr>
        <w:t>Ga</w:t>
      </w:r>
      <w:r>
        <w:rPr>
          <w:szCs w:val="21"/>
        </w:rPr>
        <w:t>o</w:t>
      </w:r>
      <w:proofErr w:type="spellEnd"/>
      <w:proofErr w:type="gramEnd"/>
      <w:r>
        <w:rPr>
          <w:szCs w:val="21"/>
        </w:rPr>
        <w:t xml:space="preserve"> and D. </w:t>
      </w:r>
      <w:r w:rsidRPr="002C602A">
        <w:rPr>
          <w:szCs w:val="21"/>
        </w:rPr>
        <w:t xml:space="preserve">Dai. </w:t>
      </w:r>
      <w:r>
        <w:rPr>
          <w:szCs w:val="21"/>
        </w:rPr>
        <w:t>“</w:t>
      </w:r>
      <w:r w:rsidRPr="002C602A">
        <w:rPr>
          <w:szCs w:val="21"/>
        </w:rPr>
        <w:t>Develop an Adaptive Real-Time Indoor Intrusion Detection System Based on Empirical Analysis of OFDM Subcarriers.</w:t>
      </w:r>
      <w:r>
        <w:rPr>
          <w:szCs w:val="21"/>
        </w:rPr>
        <w:t>”</w:t>
      </w:r>
      <w:r w:rsidRPr="002C602A">
        <w:rPr>
          <w:szCs w:val="21"/>
        </w:rPr>
        <w:t xml:space="preserve"> Sensors (Basel, Switzerland). 2021 Mar</w:t>
      </w:r>
      <w:proofErr w:type="gramStart"/>
      <w:r w:rsidRPr="002C602A">
        <w:rPr>
          <w:szCs w:val="21"/>
        </w:rPr>
        <w:t>;21</w:t>
      </w:r>
      <w:proofErr w:type="gramEnd"/>
      <w:r w:rsidRPr="002C602A">
        <w:rPr>
          <w:szCs w:val="21"/>
        </w:rPr>
        <w:t>(7):2287</w:t>
      </w:r>
    </w:p>
    <w:p w14:paraId="5FA310D0" w14:textId="77777777" w:rsidR="00DD57E8" w:rsidRDefault="00DD57E8" w:rsidP="00DD57E8">
      <w:pPr>
        <w:pStyle w:val="EX"/>
      </w:pPr>
      <w:r>
        <w:t xml:space="preserve">[9] </w:t>
      </w:r>
      <w:r>
        <w:tab/>
        <w:t>1872-2015 IEEE Standard for Ontologies for Robotics and Automation</w:t>
      </w:r>
    </w:p>
    <w:p w14:paraId="0DC8EA4F" w14:textId="77777777" w:rsidR="00DD57E8" w:rsidRDefault="00DD57E8" w:rsidP="00DD57E8">
      <w:pPr>
        <w:pStyle w:val="EX"/>
      </w:pPr>
      <w:r>
        <w:t xml:space="preserve">[10] </w:t>
      </w:r>
      <w:r>
        <w:tab/>
        <w:t>2755-2017 IEEE Guide for Terms and Concepts in Intelligent Process Automation</w:t>
      </w:r>
    </w:p>
    <w:p w14:paraId="6FD19E01" w14:textId="77777777" w:rsidR="00DD57E8" w:rsidRDefault="00DD57E8" w:rsidP="00DD57E8">
      <w:pPr>
        <w:pStyle w:val="EX"/>
      </w:pPr>
      <w:r>
        <w:t>[11]</w:t>
      </w:r>
      <w:r>
        <w:tab/>
      </w:r>
      <w:r w:rsidRPr="009B75EE">
        <w:t>http://dictionary.ieee.org</w:t>
      </w:r>
    </w:p>
    <w:p w14:paraId="57A78D3D" w14:textId="77777777" w:rsidR="00DD57E8" w:rsidRDefault="00DD57E8" w:rsidP="00DD57E8">
      <w:pPr>
        <w:pStyle w:val="EX"/>
      </w:pPr>
      <w:r>
        <w:t>[12]</w:t>
      </w:r>
      <w:r>
        <w:tab/>
        <w:t xml:space="preserve">NIST </w:t>
      </w:r>
      <w:r w:rsidRPr="001A6BB4">
        <w:t>https://www.nist.gov/system/files/documents/el/isd/ks/ALFUS-BG.pdf</w:t>
      </w:r>
    </w:p>
    <w:p w14:paraId="51E2472F" w14:textId="77777777" w:rsidR="00DD57E8" w:rsidRDefault="00DD57E8" w:rsidP="00DD57E8">
      <w:pPr>
        <w:pStyle w:val="EX"/>
      </w:pPr>
      <w:r>
        <w:t xml:space="preserve">[13] </w:t>
      </w:r>
      <w:r>
        <w:tab/>
        <w:t xml:space="preserve">SAE </w:t>
      </w:r>
      <w:r w:rsidRPr="001A6BB4">
        <w:t>AS4D Committee</w:t>
      </w:r>
    </w:p>
    <w:p w14:paraId="70D1B0BC" w14:textId="77777777" w:rsidR="00DD57E8" w:rsidRDefault="00DD57E8" w:rsidP="00DD57E8">
      <w:pPr>
        <w:pStyle w:val="EX"/>
      </w:pPr>
      <w:r>
        <w:t xml:space="preserve">[14] </w:t>
      </w:r>
      <w:r>
        <w:tab/>
        <w:t>NIST, Autonomy Levels for Unmanned Systems (ALFUS) Framework; https://tsapps.nist.gov/publication/get_pdf.cfm?pub_id=823618</w:t>
      </w:r>
    </w:p>
    <w:p w14:paraId="37761442" w14:textId="77777777" w:rsidR="00DD57E8" w:rsidRDefault="00DD57E8" w:rsidP="00DD57E8">
      <w:pPr>
        <w:pStyle w:val="EX"/>
      </w:pPr>
      <w:r>
        <w:t>[15</w:t>
      </w:r>
      <w:r w:rsidRPr="00271522">
        <w:t xml:space="preserve">] </w:t>
      </w:r>
      <w:r w:rsidRPr="00271522">
        <w:tab/>
        <w:t xml:space="preserve">Multimodal Fusion for Objective Assessment of Cognitive Workload: A Review, September 2019 IEEE Transactions on Cybernetics </w:t>
      </w:r>
      <w:proofErr w:type="gramStart"/>
      <w:r w:rsidRPr="00271522">
        <w:t>PP(</w:t>
      </w:r>
      <w:proofErr w:type="gramEnd"/>
      <w:r w:rsidRPr="00271522">
        <w:t>99):1-14, DOI:10.1109/TCYB.2019.2939399</w:t>
      </w:r>
    </w:p>
    <w:p w14:paraId="47F3FA79" w14:textId="77777777" w:rsidR="00DD57E8" w:rsidRDefault="00DD57E8" w:rsidP="00DD57E8">
      <w:pPr>
        <w:pStyle w:val="EX"/>
      </w:pPr>
      <w:r w:rsidRPr="00271522">
        <w:t>[</w:t>
      </w:r>
      <w:r>
        <w:t>16</w:t>
      </w:r>
      <w:r w:rsidRPr="00271522">
        <w:t>]</w:t>
      </w:r>
      <w:r w:rsidRPr="00271522">
        <w:tab/>
        <w:t xml:space="preserve">Data Fusion and </w:t>
      </w:r>
      <w:proofErr w:type="spellStart"/>
      <w:r w:rsidRPr="00271522">
        <w:t>IoT</w:t>
      </w:r>
      <w:proofErr w:type="spellEnd"/>
      <w:r w:rsidRPr="00271522">
        <w:t xml:space="preserve"> for Smart Ubiquitous Environments: A Survey, April 2017IEEE Access </w:t>
      </w:r>
      <w:proofErr w:type="gramStart"/>
      <w:r w:rsidRPr="00271522">
        <w:t>PP(</w:t>
      </w:r>
      <w:proofErr w:type="gramEnd"/>
      <w:r w:rsidRPr="00271522">
        <w:t>99):1-1</w:t>
      </w:r>
      <w:r>
        <w:t xml:space="preserve">, </w:t>
      </w:r>
      <w:r w:rsidRPr="00271522">
        <w:t>DOI:10.1109/ACCESS.2017.2697839</w:t>
      </w:r>
    </w:p>
    <w:p w14:paraId="75DCCD45" w14:textId="77777777" w:rsidR="00DD57E8" w:rsidRPr="00032281" w:rsidRDefault="00DD57E8" w:rsidP="00DD57E8">
      <w:pPr>
        <w:pStyle w:val="EX"/>
        <w:rPr>
          <w:lang w:val="en-US"/>
        </w:rPr>
      </w:pPr>
      <w:r w:rsidRPr="00032281">
        <w:t>[</w:t>
      </w:r>
      <w:r>
        <w:t>17</w:t>
      </w:r>
      <w:r w:rsidRPr="00032281">
        <w:t>]</w:t>
      </w:r>
      <w:r w:rsidRPr="00032281">
        <w:tab/>
      </w:r>
      <w:r w:rsidRPr="00032281">
        <w:rPr>
          <w:lang w:val="en-US"/>
        </w:rPr>
        <w:t>MPEG Use cases and requirements for Video Coding for Machines</w:t>
      </w:r>
      <w:r>
        <w:rPr>
          <w:lang w:val="en-US"/>
        </w:rPr>
        <w:t>;</w:t>
      </w:r>
      <w:r w:rsidRPr="00032281">
        <w:rPr>
          <w:lang w:val="en-US"/>
        </w:rPr>
        <w:t xml:space="preserve"> </w:t>
      </w:r>
      <w:hyperlink r:id="rId9" w:history="1">
        <w:r w:rsidRPr="00032281">
          <w:rPr>
            <w:rStyle w:val="Hyperlink"/>
            <w:lang w:val="en-US"/>
          </w:rPr>
          <w:t>https://www.mpeg.org/wp-content/uploads/mpeg_meetings/138_OnLine/w21545.zip</w:t>
        </w:r>
      </w:hyperlink>
    </w:p>
    <w:p w14:paraId="32BBBDB0" w14:textId="77777777" w:rsidR="00DD57E8" w:rsidRDefault="00DD57E8" w:rsidP="00DD57E8">
      <w:pPr>
        <w:pStyle w:val="EX"/>
      </w:pPr>
      <w:r w:rsidRPr="00032281">
        <w:rPr>
          <w:lang w:val="en-US"/>
        </w:rPr>
        <w:t>[</w:t>
      </w:r>
      <w:r>
        <w:rPr>
          <w:lang w:val="en-US"/>
        </w:rPr>
        <w:t>18</w:t>
      </w:r>
      <w:r w:rsidRPr="00032281">
        <w:rPr>
          <w:lang w:val="en-US"/>
        </w:rPr>
        <w:t>]</w:t>
      </w:r>
      <w:r>
        <w:rPr>
          <w:lang w:val="en-US"/>
        </w:rPr>
        <w:tab/>
        <w:t xml:space="preserve">3GPP TR 22.886: </w:t>
      </w:r>
      <w:r w:rsidRPr="004D3578">
        <w:t>"</w:t>
      </w:r>
      <w:r w:rsidRPr="00205E21">
        <w:t>Study on enhancement of 3GPP support for 5G V2X services</w:t>
      </w:r>
      <w:r>
        <w:t>”.</w:t>
      </w:r>
    </w:p>
    <w:p w14:paraId="6768D8E2" w14:textId="77777777" w:rsidR="00DD57E8" w:rsidRDefault="00DD57E8" w:rsidP="00DD57E8">
      <w:pPr>
        <w:pStyle w:val="EX"/>
        <w:rPr>
          <w:lang w:eastAsia="zh-CN"/>
        </w:rPr>
      </w:pPr>
      <w:r>
        <w:rPr>
          <w:lang w:eastAsia="zh-CN"/>
        </w:rPr>
        <w:t>[19]</w:t>
      </w:r>
      <w:r>
        <w:rPr>
          <w:lang w:eastAsia="zh-CN"/>
        </w:rPr>
        <w:tab/>
        <w:t>3</w:t>
      </w:r>
      <w:r w:rsidRPr="004D3578">
        <w:rPr>
          <w:lang w:eastAsia="zh-CN"/>
        </w:rPr>
        <w:t>GPP TR 2</w:t>
      </w:r>
      <w:r>
        <w:rPr>
          <w:lang w:eastAsia="zh-CN"/>
        </w:rPr>
        <w:t>6</w:t>
      </w:r>
      <w:r w:rsidRPr="004D3578">
        <w:rPr>
          <w:lang w:eastAsia="zh-CN"/>
        </w:rPr>
        <w:t>.9</w:t>
      </w:r>
      <w:r>
        <w:rPr>
          <w:lang w:eastAsia="zh-CN"/>
        </w:rPr>
        <w:t>26</w:t>
      </w:r>
      <w:r w:rsidRPr="004D3578">
        <w:rPr>
          <w:lang w:eastAsia="zh-CN"/>
        </w:rPr>
        <w:t>: "</w:t>
      </w:r>
      <w:r w:rsidRPr="002A4294">
        <w:rPr>
          <w:lang w:eastAsia="zh-CN"/>
        </w:rPr>
        <w:t>Traffic Models and Quality Evaluation Methods for Media and XR Services in 5G Systems</w:t>
      </w:r>
    </w:p>
    <w:p w14:paraId="3C554F09" w14:textId="77777777" w:rsidR="00DD57E8" w:rsidRDefault="00DD57E8" w:rsidP="00DD57E8">
      <w:pPr>
        <w:pStyle w:val="EX"/>
      </w:pPr>
      <w:r>
        <w:t>[20]</w:t>
      </w:r>
      <w:r>
        <w:tab/>
        <w:t xml:space="preserve">A.-L. Kim, et al., </w:t>
      </w:r>
      <w:r w:rsidRPr="004D3578">
        <w:rPr>
          <w:lang w:eastAsia="zh-CN"/>
        </w:rPr>
        <w:t>"</w:t>
      </w:r>
      <w:r w:rsidRPr="006528CD">
        <w:t>Development of change detection algorithm using high resolution SAR complex image</w:t>
      </w:r>
      <w:r>
        <w:t>,</w:t>
      </w:r>
      <w:r w:rsidRPr="004D3578">
        <w:rPr>
          <w:lang w:eastAsia="zh-CN"/>
        </w:rPr>
        <w:t>"</w:t>
      </w:r>
      <w:r>
        <w:t xml:space="preserve"> in Proc. 2015 IEEE </w:t>
      </w:r>
      <w:r w:rsidRPr="006528CD">
        <w:t>Asia-Pacific Conference on Synthetic Aperture Radar</w:t>
      </w:r>
      <w:r>
        <w:t xml:space="preserve"> (APSAR), Online: </w:t>
      </w:r>
      <w:hyperlink r:id="rId10" w:history="1">
        <w:r w:rsidRPr="008236CF">
          <w:rPr>
            <w:rStyle w:val="Hyperlink"/>
          </w:rPr>
          <w:t>https://ieeexplore.ieee.org/abstract/document/7306330</w:t>
        </w:r>
      </w:hyperlink>
    </w:p>
    <w:p w14:paraId="2FC5EC8E" w14:textId="77777777" w:rsidR="00DD57E8" w:rsidRPr="00271522" w:rsidRDefault="00DD57E8" w:rsidP="00DD57E8">
      <w:pPr>
        <w:pStyle w:val="EX"/>
      </w:pPr>
      <w:r>
        <w:t>[21]</w:t>
      </w:r>
      <w:r>
        <w:tab/>
        <w:t xml:space="preserve">G.W. </w:t>
      </w:r>
      <w:proofErr w:type="spellStart"/>
      <w:r w:rsidRPr="009D522B">
        <w:t>Morgenthaler</w:t>
      </w:r>
      <w:proofErr w:type="spellEnd"/>
      <w:r>
        <w:t xml:space="preserve">, et al, </w:t>
      </w:r>
      <w:r w:rsidRPr="004D3578">
        <w:rPr>
          <w:lang w:eastAsia="zh-CN"/>
        </w:rPr>
        <w:t>"</w:t>
      </w:r>
      <w:r w:rsidRPr="009D522B">
        <w:t>Feasibility of Using a Miniature-UAV Remote-Sensing/Precision-Agriculture System (MINI-UAV RSPA SPACE SYSTEM) to Increase Crop Yields, Lower Costs, Save Water, and Reduce Pollution of Air, Soil, and Water</w:t>
      </w:r>
      <w:r>
        <w:t>,</w:t>
      </w:r>
      <w:r w:rsidRPr="004D3578">
        <w:rPr>
          <w:lang w:eastAsia="zh-CN"/>
        </w:rPr>
        <w:t>"</w:t>
      </w:r>
      <w:r>
        <w:t xml:space="preserve"> Aerospace Research Central Nov. 2012. Online: </w:t>
      </w:r>
      <w:hyperlink r:id="rId11" w:history="1">
        <w:r w:rsidRPr="008236CF">
          <w:rPr>
            <w:rStyle w:val="Hyperlink"/>
          </w:rPr>
          <w:t>https://arc.aiaa.org/doi/abs/10.2514/6.IAC-06-D3.2.09</w:t>
        </w:r>
      </w:hyperlink>
      <w:r>
        <w:t xml:space="preserve"> </w:t>
      </w:r>
    </w:p>
    <w:p w14:paraId="5710C6B8" w14:textId="77777777" w:rsidR="00DD57E8" w:rsidRDefault="00DD57E8" w:rsidP="00DD57E8">
      <w:pPr>
        <w:pStyle w:val="EX"/>
        <w:rPr>
          <w:noProof/>
          <w:lang w:val="en-US"/>
        </w:rPr>
      </w:pPr>
      <w:r>
        <w:t>[23]</w:t>
      </w:r>
      <w:r>
        <w:tab/>
      </w:r>
      <w:proofErr w:type="spellStart"/>
      <w:r>
        <w:t>Juliet.J</w:t>
      </w:r>
      <w:proofErr w:type="spellEnd"/>
      <w:r>
        <w:t xml:space="preserve">. Lee, </w:t>
      </w:r>
      <w:r w:rsidRPr="004D3578">
        <w:rPr>
          <w:lang w:eastAsia="zh-CN"/>
        </w:rPr>
        <w:t>"</w:t>
      </w:r>
      <w:r w:rsidRPr="001C73B0">
        <w:t>Remote Sensing and Artificial Intelligence for Wildlife Conservation</w:t>
      </w:r>
      <w:r>
        <w:rPr>
          <w:noProof/>
          <w:lang w:val="en-US"/>
        </w:rPr>
        <w:t xml:space="preserve"> – A Survey,</w:t>
      </w:r>
      <w:r w:rsidRPr="004D3578">
        <w:rPr>
          <w:lang w:eastAsia="zh-CN"/>
        </w:rPr>
        <w:t>"</w:t>
      </w:r>
      <w:r>
        <w:rPr>
          <w:noProof/>
          <w:lang w:val="en-US"/>
        </w:rPr>
        <w:t xml:space="preserve"> WPAC, 2023. Online</w:t>
      </w:r>
      <w:r w:rsidRPr="00C624B2">
        <w:rPr>
          <w:noProof/>
          <w:lang w:val="en-US"/>
        </w:rPr>
        <w:t xml:space="preserve">: </w:t>
      </w:r>
      <w:hyperlink r:id="rId12" w:history="1">
        <w:r w:rsidRPr="00C624B2">
          <w:rPr>
            <w:rStyle w:val="Hyperlink"/>
            <w:noProof/>
            <w:lang w:val="en-US"/>
          </w:rPr>
          <w:t>https://wvwpac.wixsite.com/westview/post/remote-sensing-and-artificial-intelligence-for-wildlife-preservation-a-survey</w:t>
        </w:r>
      </w:hyperlink>
      <w:r>
        <w:rPr>
          <w:noProof/>
          <w:lang w:val="en-US"/>
        </w:rPr>
        <w:t xml:space="preserve">   </w:t>
      </w:r>
    </w:p>
    <w:p w14:paraId="39A47775" w14:textId="77777777" w:rsidR="00DD57E8" w:rsidRDefault="00DD57E8" w:rsidP="00DD57E8">
      <w:pPr>
        <w:pStyle w:val="EX"/>
        <w:rPr>
          <w:noProof/>
          <w:lang w:val="en-US"/>
        </w:rPr>
      </w:pPr>
      <w:r>
        <w:rPr>
          <w:lang w:eastAsia="en-GB"/>
        </w:rPr>
        <w:t>[</w:t>
      </w:r>
      <w:r>
        <w:rPr>
          <w:lang w:eastAsia="zh-CN"/>
        </w:rPr>
        <w:t>24</w:t>
      </w:r>
      <w:r>
        <w:rPr>
          <w:lang w:eastAsia="en-GB"/>
        </w:rPr>
        <w:t xml:space="preserve">] </w:t>
      </w:r>
      <w:r>
        <w:rPr>
          <w:lang w:eastAsia="en-GB"/>
        </w:rPr>
        <w:tab/>
      </w:r>
      <w:r>
        <w:rPr>
          <w:lang w:eastAsia="en-GB"/>
        </w:rPr>
        <w:tab/>
      </w:r>
      <w:r>
        <w:rPr>
          <w:noProof/>
          <w:lang w:val="en-US"/>
        </w:rPr>
        <w:t xml:space="preserve">E. Felemban, et al., </w:t>
      </w:r>
      <w:r w:rsidRPr="004D3578">
        <w:rPr>
          <w:lang w:eastAsia="zh-CN"/>
        </w:rPr>
        <w:t>"</w:t>
      </w:r>
      <w:r w:rsidRPr="008423BB">
        <w:rPr>
          <w:noProof/>
          <w:lang w:val="en-US"/>
        </w:rPr>
        <w:t>Underwater Sensor Network Applications: A Comprehensive Survey</w:t>
      </w:r>
      <w:r>
        <w:rPr>
          <w:noProof/>
          <w:lang w:val="en-US"/>
        </w:rPr>
        <w:t>,</w:t>
      </w:r>
      <w:r w:rsidRPr="004D3578">
        <w:rPr>
          <w:lang w:eastAsia="zh-CN"/>
        </w:rPr>
        <w:t>"</w:t>
      </w:r>
      <w:r>
        <w:rPr>
          <w:noProof/>
          <w:lang w:val="en-US"/>
        </w:rPr>
        <w:t xml:space="preserve"> </w:t>
      </w:r>
      <w:r w:rsidRPr="008423BB">
        <w:rPr>
          <w:noProof/>
          <w:lang w:val="en-US"/>
        </w:rPr>
        <w:t>International Journal of Distributed Sensor NetworksVolume 11, Issue 11, November 2015</w:t>
      </w:r>
      <w:r>
        <w:rPr>
          <w:noProof/>
          <w:lang w:val="en-US"/>
        </w:rPr>
        <w:t xml:space="preserve">. Online: </w:t>
      </w:r>
      <w:hyperlink r:id="rId13" w:history="1">
        <w:r w:rsidRPr="008236CF">
          <w:rPr>
            <w:rStyle w:val="Hyperlink"/>
            <w:noProof/>
            <w:lang w:val="en-US"/>
          </w:rPr>
          <w:t>https://journals.sagepub.com/doi/epub/10.1155/2015/896832</w:t>
        </w:r>
      </w:hyperlink>
    </w:p>
    <w:p w14:paraId="75878B95" w14:textId="77777777" w:rsidR="00DD57E8" w:rsidRDefault="00DD57E8" w:rsidP="00DD57E8">
      <w:pPr>
        <w:pStyle w:val="EX"/>
        <w:rPr>
          <w:lang w:eastAsia="en-GB"/>
        </w:rPr>
      </w:pPr>
      <w:r>
        <w:lastRenderedPageBreak/>
        <w:t>[25]</w:t>
      </w:r>
      <w:r>
        <w:rPr>
          <w:lang w:eastAsia="en-GB"/>
        </w:rPr>
        <w:t xml:space="preserve"> </w:t>
      </w:r>
      <w:r>
        <w:rPr>
          <w:lang w:eastAsia="en-GB"/>
        </w:rPr>
        <w:tab/>
        <w:t>Ki-Dong Lee, “</w:t>
      </w:r>
      <w:r w:rsidRPr="007D43F8">
        <w:rPr>
          <w:lang w:eastAsia="en-GB"/>
        </w:rPr>
        <w:t>An efficient real-time method for improving intrinsic delay of capacity allocation in interactive GEO Satellite networks</w:t>
      </w:r>
      <w:r>
        <w:rPr>
          <w:lang w:eastAsia="en-GB"/>
        </w:rPr>
        <w:t xml:space="preserve">,” IEEE Transactions on Vehicular </w:t>
      </w:r>
      <w:r>
        <w:rPr>
          <w:rFonts w:hint="eastAsia"/>
          <w:lang w:eastAsia="en-GB"/>
        </w:rPr>
        <w:t>Technology</w:t>
      </w:r>
      <w:r>
        <w:rPr>
          <w:lang w:eastAsia="en-GB"/>
        </w:rPr>
        <w:t xml:space="preserve">, </w:t>
      </w:r>
      <w:proofErr w:type="spellStart"/>
      <w:r>
        <w:rPr>
          <w:lang w:eastAsia="en-GB"/>
        </w:rPr>
        <w:t>vol</w:t>
      </w:r>
      <w:proofErr w:type="spellEnd"/>
      <w:r>
        <w:rPr>
          <w:lang w:eastAsia="en-GB"/>
        </w:rPr>
        <w:t xml:space="preserve"> 53, no. 2, pp. </w:t>
      </w:r>
      <w:r w:rsidRPr="007D43F8">
        <w:rPr>
          <w:lang w:eastAsia="en-GB"/>
        </w:rPr>
        <w:t xml:space="preserve">538 </w:t>
      </w:r>
      <w:r>
        <w:rPr>
          <w:lang w:eastAsia="en-GB"/>
        </w:rPr>
        <w:t>–</w:t>
      </w:r>
      <w:r w:rsidRPr="007D43F8">
        <w:rPr>
          <w:lang w:eastAsia="en-GB"/>
        </w:rPr>
        <w:t xml:space="preserve"> 546</w:t>
      </w:r>
      <w:r>
        <w:rPr>
          <w:lang w:eastAsia="en-GB"/>
        </w:rPr>
        <w:t xml:space="preserve">, March 2004.  Online: </w:t>
      </w:r>
      <w:r w:rsidRPr="007D43F8">
        <w:rPr>
          <w:lang w:eastAsia="en-GB"/>
        </w:rPr>
        <w:t>https://ieeexplore.ieee.org/document/1275718</w:t>
      </w:r>
    </w:p>
    <w:p w14:paraId="6C02C94A" w14:textId="77777777" w:rsidR="00DD57E8" w:rsidRDefault="00DD57E8" w:rsidP="00DD57E8">
      <w:pPr>
        <w:pStyle w:val="EX"/>
        <w:rPr>
          <w:lang w:eastAsia="en-GB"/>
        </w:rPr>
      </w:pPr>
      <w:r>
        <w:rPr>
          <w:lang w:eastAsia="en-GB"/>
        </w:rPr>
        <w:t>[</w:t>
      </w:r>
      <w:r>
        <w:rPr>
          <w:lang w:eastAsia="zh-CN"/>
        </w:rPr>
        <w:t>26</w:t>
      </w:r>
      <w:r>
        <w:rPr>
          <w:lang w:eastAsia="en-GB"/>
        </w:rPr>
        <w:t xml:space="preserve">] </w:t>
      </w:r>
      <w:r>
        <w:rPr>
          <w:lang w:eastAsia="en-GB"/>
        </w:rPr>
        <w:tab/>
        <w:t xml:space="preserve">ITU-R </w:t>
      </w:r>
      <w:r w:rsidRPr="00FB0FE4">
        <w:rPr>
          <w:lang w:eastAsia="en-GB"/>
        </w:rPr>
        <w:t>Future technology trends towards 2030</w:t>
      </w:r>
      <w:r>
        <w:rPr>
          <w:lang w:eastAsia="en-GB"/>
        </w:rPr>
        <w:t xml:space="preserve">, Available online: </w:t>
      </w:r>
      <w:hyperlink r:id="rId14" w:history="1">
        <w:r w:rsidRPr="00416EB2">
          <w:rPr>
            <w:rStyle w:val="Hyperlink"/>
            <w:lang w:eastAsia="en-GB"/>
          </w:rPr>
          <w:t>https://www.itu.int/en/ITU-T/Workshops-and-Seminars/2023/0724/Pages/default.aspx</w:t>
        </w:r>
      </w:hyperlink>
      <w:r>
        <w:rPr>
          <w:lang w:eastAsia="en-GB"/>
        </w:rPr>
        <w:t xml:space="preserve"> </w:t>
      </w:r>
    </w:p>
    <w:p w14:paraId="41F106F5" w14:textId="77777777" w:rsidR="00DD57E8" w:rsidRPr="00C77ED0" w:rsidRDefault="00DD57E8" w:rsidP="00DD57E8">
      <w:pPr>
        <w:pStyle w:val="EX"/>
        <w:rPr>
          <w:noProof/>
          <w:lang w:val="en-US"/>
        </w:rPr>
      </w:pPr>
      <w:r>
        <w:rPr>
          <w:lang w:eastAsia="en-GB"/>
        </w:rPr>
        <w:t>[27]</w:t>
      </w:r>
      <w:r>
        <w:rPr>
          <w:lang w:eastAsia="en-GB"/>
        </w:rPr>
        <w:tab/>
      </w:r>
      <w:r w:rsidRPr="00C77ED0">
        <w:rPr>
          <w:noProof/>
          <w:lang w:val="en-US"/>
        </w:rPr>
        <w:t xml:space="preserve">Statista, </w:t>
      </w:r>
      <w:hyperlink r:id="rId15" w:history="1">
        <w:r w:rsidRPr="00C77ED0">
          <w:rPr>
            <w:rStyle w:val="Hyperlink"/>
            <w:noProof/>
            <w:lang w:val="en-US"/>
          </w:rPr>
          <w:t>https://www.statista.com/topics/1143/mining/</w:t>
        </w:r>
      </w:hyperlink>
    </w:p>
    <w:p w14:paraId="56A4AE35" w14:textId="77777777" w:rsidR="00DD57E8" w:rsidRDefault="00DD57E8" w:rsidP="00DD57E8">
      <w:pPr>
        <w:pStyle w:val="EX"/>
        <w:rPr>
          <w:noProof/>
          <w:lang w:val="en-US"/>
        </w:rPr>
      </w:pPr>
      <w:r w:rsidRPr="00C77ED0">
        <w:rPr>
          <w:noProof/>
          <w:lang w:val="en-US"/>
        </w:rPr>
        <w:t>[28]</w:t>
      </w:r>
      <w:r w:rsidRPr="00C77ED0">
        <w:rPr>
          <w:noProof/>
          <w:lang w:val="en-US"/>
        </w:rPr>
        <w:tab/>
      </w:r>
      <w:r w:rsidRPr="00C77ED0">
        <w:t>3GPP TS 22.847: "Study on supporting tactile and multi-modality communication services; stage 1 (Release 18)", 2022-03.</w:t>
      </w:r>
    </w:p>
    <w:p w14:paraId="33E45F77" w14:textId="77777777" w:rsidR="004C5B51" w:rsidRDefault="004C5B51" w:rsidP="004C5B51">
      <w:pPr>
        <w:pStyle w:val="EX"/>
        <w:rPr>
          <w:ins w:id="118" w:author="Ki-Dong Lee3" w:date="2023-11-02T15:45:00Z"/>
          <w:noProof/>
          <w:lang w:val="en-US"/>
        </w:rPr>
      </w:pPr>
      <w:ins w:id="119" w:author="Ki-Dong Lee3" w:date="2023-11-02T15:45:00Z">
        <w:r w:rsidRPr="00C77ED0">
          <w:rPr>
            <w:noProof/>
            <w:lang w:val="en-US"/>
          </w:rPr>
          <w:t>[</w:t>
        </w:r>
        <w:r>
          <w:rPr>
            <w:noProof/>
            <w:lang w:val="en-US"/>
          </w:rPr>
          <w:t>X1-NGA</w:t>
        </w:r>
        <w:r w:rsidRPr="00C77ED0">
          <w:rPr>
            <w:noProof/>
            <w:lang w:val="en-US"/>
          </w:rPr>
          <w:t>]</w:t>
        </w:r>
        <w:r w:rsidRPr="00C77ED0">
          <w:rPr>
            <w:noProof/>
            <w:lang w:val="en-US"/>
          </w:rPr>
          <w:tab/>
        </w:r>
        <w:r w:rsidRPr="00DD57E8">
          <w:t>Network-Enabled Robotic and Autonomous Systems</w:t>
        </w:r>
        <w:r>
          <w:t xml:space="preserve">, NextG Alliance, ATIS. May 2023. Available online: </w:t>
        </w:r>
        <w:r w:rsidRPr="00DD57E8">
          <w:t>https://www.nextgalliance.org/white_papers/network-enabled-robotic-autonomous-systems/</w:t>
        </w:r>
      </w:ins>
    </w:p>
    <w:p w14:paraId="4F671EC6" w14:textId="77777777" w:rsidR="00C94BB1" w:rsidRDefault="00C94BB1" w:rsidP="00C94BB1">
      <w:pPr>
        <w:pStyle w:val="EX"/>
        <w:rPr>
          <w:ins w:id="120" w:author="Ki-Dong Lee3" w:date="2023-11-02T16:12:00Z"/>
          <w:noProof/>
          <w:lang w:val="en-US"/>
        </w:rPr>
      </w:pPr>
      <w:ins w:id="121" w:author="Ki-Dong Lee3" w:date="2023-11-02T16:12:00Z">
        <w:r w:rsidRPr="00C77ED0">
          <w:rPr>
            <w:noProof/>
            <w:lang w:val="en-US"/>
          </w:rPr>
          <w:t>[</w:t>
        </w:r>
        <w:r>
          <w:rPr>
            <w:noProof/>
            <w:lang w:val="en-US"/>
          </w:rPr>
          <w:t>X2_22837</w:t>
        </w:r>
        <w:r w:rsidRPr="00C77ED0">
          <w:rPr>
            <w:noProof/>
            <w:lang w:val="en-US"/>
          </w:rPr>
          <w:t>]</w:t>
        </w:r>
        <w:r w:rsidRPr="00C77ED0">
          <w:rPr>
            <w:noProof/>
            <w:lang w:val="en-US"/>
          </w:rPr>
          <w:tab/>
        </w:r>
        <w:r>
          <w:rPr>
            <w:noProof/>
            <w:lang w:val="en-US"/>
          </w:rPr>
          <w:t xml:space="preserve">3GPP TR 22.837, </w:t>
        </w:r>
        <w:r w:rsidRPr="00FA0BED">
          <w:rPr>
            <w:noProof/>
            <w:lang w:val="en-US"/>
          </w:rPr>
          <w:t>Study on Integrated Sensing and Communication</w:t>
        </w:r>
        <w:r>
          <w:rPr>
            <w:noProof/>
            <w:lang w:val="en-US"/>
          </w:rPr>
          <w:t xml:space="preserve"> – Stage 1.</w:t>
        </w:r>
      </w:ins>
    </w:p>
    <w:p w14:paraId="421478E2" w14:textId="0B682635" w:rsidR="00C94BB1" w:rsidRDefault="00C94BB1" w:rsidP="00C94BB1">
      <w:pPr>
        <w:pStyle w:val="EX"/>
        <w:rPr>
          <w:ins w:id="122" w:author="Ki-Dong Lee3" w:date="2023-11-02T16:12:00Z"/>
          <w:noProof/>
          <w:lang w:val="en-US"/>
        </w:rPr>
      </w:pPr>
      <w:ins w:id="123" w:author="Ki-Dong Lee3" w:date="2023-11-02T16:12:00Z">
        <w:r w:rsidRPr="00C77ED0">
          <w:rPr>
            <w:noProof/>
            <w:lang w:val="en-US"/>
          </w:rPr>
          <w:t>[</w:t>
        </w:r>
        <w:r>
          <w:rPr>
            <w:noProof/>
            <w:lang w:val="en-US"/>
          </w:rPr>
          <w:t>X2_228</w:t>
        </w:r>
        <w:r>
          <w:rPr>
            <w:noProof/>
            <w:lang w:val="en-US"/>
          </w:rPr>
          <w:t>56</w:t>
        </w:r>
        <w:r w:rsidRPr="00C77ED0">
          <w:rPr>
            <w:noProof/>
            <w:lang w:val="en-US"/>
          </w:rPr>
          <w:t>]</w:t>
        </w:r>
        <w:r w:rsidRPr="00C77ED0">
          <w:rPr>
            <w:noProof/>
            <w:lang w:val="en-US"/>
          </w:rPr>
          <w:tab/>
        </w:r>
        <w:r>
          <w:rPr>
            <w:noProof/>
            <w:lang w:val="en-US"/>
          </w:rPr>
          <w:t>3GPP TR 22.8</w:t>
        </w:r>
        <w:r>
          <w:rPr>
            <w:noProof/>
            <w:lang w:val="en-US"/>
          </w:rPr>
          <w:t>56</w:t>
        </w:r>
        <w:r>
          <w:rPr>
            <w:noProof/>
            <w:lang w:val="en-US"/>
          </w:rPr>
          <w:t xml:space="preserve">, </w:t>
        </w:r>
        <w:r w:rsidRPr="00C94BB1">
          <w:rPr>
            <w:noProof/>
            <w:lang w:val="en-US"/>
          </w:rPr>
          <w:t>Study on Localized Mobile Metaverse Services</w:t>
        </w:r>
        <w:r>
          <w:rPr>
            <w:noProof/>
            <w:lang w:val="en-US"/>
          </w:rPr>
          <w:t xml:space="preserve"> </w:t>
        </w:r>
        <w:r>
          <w:rPr>
            <w:noProof/>
            <w:lang w:val="en-US"/>
          </w:rPr>
          <w:t>– Stage 1.</w:t>
        </w:r>
      </w:ins>
    </w:p>
    <w:p w14:paraId="414C01B9" w14:textId="77777777" w:rsidR="00DD57E8" w:rsidRDefault="00DD57E8" w:rsidP="0009108F">
      <w:pPr>
        <w:rPr>
          <w:noProof/>
          <w:lang w:val="en-US"/>
        </w:rPr>
      </w:pPr>
    </w:p>
    <w:p w14:paraId="1BEAE2F0" w14:textId="77777777" w:rsidR="00DD57E8" w:rsidRPr="00C21836" w:rsidRDefault="00DD57E8" w:rsidP="0009108F">
      <w:pPr>
        <w:rPr>
          <w:noProof/>
          <w:lang w:val="en-US"/>
        </w:rPr>
      </w:pPr>
    </w:p>
    <w:p w14:paraId="0A960EFA" w14:textId="77777777" w:rsidR="0009108F" w:rsidRPr="00C21836" w:rsidRDefault="0009108F" w:rsidP="0009108F">
      <w:pPr>
        <w:rPr>
          <w:noProof/>
          <w:lang w:val="en-US"/>
        </w:rPr>
      </w:pPr>
    </w:p>
    <w:p w14:paraId="39C93881" w14:textId="254E726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F5A8F">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 * * *</w:t>
      </w:r>
    </w:p>
    <w:p w14:paraId="778982BA" w14:textId="3EFDE4F5" w:rsidR="0009108F" w:rsidRPr="00AD7C25" w:rsidRDefault="00EF5A8F" w:rsidP="0009108F">
      <w:pPr>
        <w:rPr>
          <w:noProof/>
          <w:lang w:val="en-US"/>
        </w:rPr>
      </w:pPr>
      <w:r>
        <w:rPr>
          <w:noProof/>
          <w:lang w:val="en-US"/>
        </w:rPr>
        <w:t xml:space="preserve"> </w:t>
      </w:r>
    </w:p>
    <w:p w14:paraId="6AE5F0B0" w14:textId="77777777" w:rsidR="00080512" w:rsidRPr="0009108F" w:rsidRDefault="00080512" w:rsidP="0009108F">
      <w:pPr>
        <w:rPr>
          <w:lang w:val="en-US"/>
        </w:rPr>
      </w:pPr>
    </w:p>
    <w:sectPr w:rsidR="00080512" w:rsidRPr="0009108F">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D1CAC8" w14:textId="77777777" w:rsidR="002478B6" w:rsidRDefault="002478B6">
      <w:r>
        <w:separator/>
      </w:r>
    </w:p>
  </w:endnote>
  <w:endnote w:type="continuationSeparator" w:id="0">
    <w:p w14:paraId="6348E010" w14:textId="77777777" w:rsidR="002478B6" w:rsidRDefault="00247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D89554" w14:textId="77777777" w:rsidR="002478B6" w:rsidRDefault="002478B6">
      <w:r>
        <w:separator/>
      </w:r>
    </w:p>
  </w:footnote>
  <w:footnote w:type="continuationSeparator" w:id="0">
    <w:p w14:paraId="350BE179" w14:textId="77777777" w:rsidR="002478B6" w:rsidRDefault="002478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68767DD"/>
    <w:multiLevelType w:val="hybridMultilevel"/>
    <w:tmpl w:val="C9205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0F0531"/>
    <w:multiLevelType w:val="hybridMultilevel"/>
    <w:tmpl w:val="8DF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3">
    <w15:presenceInfo w15:providerId="None" w15:userId="Ki-Dong Le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0D94"/>
    <w:rsid w:val="00033397"/>
    <w:rsid w:val="00040095"/>
    <w:rsid w:val="00051834"/>
    <w:rsid w:val="00054A22"/>
    <w:rsid w:val="00062023"/>
    <w:rsid w:val="000655A6"/>
    <w:rsid w:val="00080512"/>
    <w:rsid w:val="0009108F"/>
    <w:rsid w:val="000C47C3"/>
    <w:rsid w:val="000D58AB"/>
    <w:rsid w:val="00133525"/>
    <w:rsid w:val="00196A43"/>
    <w:rsid w:val="001A4C42"/>
    <w:rsid w:val="001A7420"/>
    <w:rsid w:val="001B6637"/>
    <w:rsid w:val="001C21C3"/>
    <w:rsid w:val="001D02C2"/>
    <w:rsid w:val="001F0C1D"/>
    <w:rsid w:val="001F1132"/>
    <w:rsid w:val="001F168B"/>
    <w:rsid w:val="00224099"/>
    <w:rsid w:val="002333E1"/>
    <w:rsid w:val="002347A2"/>
    <w:rsid w:val="002478B6"/>
    <w:rsid w:val="002675F0"/>
    <w:rsid w:val="002760EE"/>
    <w:rsid w:val="002B6339"/>
    <w:rsid w:val="002E00EE"/>
    <w:rsid w:val="003172DC"/>
    <w:rsid w:val="00353AC2"/>
    <w:rsid w:val="0035462D"/>
    <w:rsid w:val="00356555"/>
    <w:rsid w:val="00356BD0"/>
    <w:rsid w:val="003765B8"/>
    <w:rsid w:val="003956BE"/>
    <w:rsid w:val="003A4176"/>
    <w:rsid w:val="003C3971"/>
    <w:rsid w:val="004051AD"/>
    <w:rsid w:val="00423334"/>
    <w:rsid w:val="004345EC"/>
    <w:rsid w:val="00465515"/>
    <w:rsid w:val="0049751D"/>
    <w:rsid w:val="004A48F3"/>
    <w:rsid w:val="004C30AC"/>
    <w:rsid w:val="004C5B51"/>
    <w:rsid w:val="004D3578"/>
    <w:rsid w:val="004E213A"/>
    <w:rsid w:val="004E624A"/>
    <w:rsid w:val="004F0988"/>
    <w:rsid w:val="004F3340"/>
    <w:rsid w:val="0053388B"/>
    <w:rsid w:val="00535773"/>
    <w:rsid w:val="00543E6C"/>
    <w:rsid w:val="005510E0"/>
    <w:rsid w:val="00565087"/>
    <w:rsid w:val="00597B11"/>
    <w:rsid w:val="005D2E01"/>
    <w:rsid w:val="005D4C71"/>
    <w:rsid w:val="005D7526"/>
    <w:rsid w:val="005E4BB2"/>
    <w:rsid w:val="005E4CC1"/>
    <w:rsid w:val="005F608C"/>
    <w:rsid w:val="005F788A"/>
    <w:rsid w:val="00602AEA"/>
    <w:rsid w:val="00614FDF"/>
    <w:rsid w:val="00623F68"/>
    <w:rsid w:val="00630467"/>
    <w:rsid w:val="0063543D"/>
    <w:rsid w:val="00647114"/>
    <w:rsid w:val="0068100D"/>
    <w:rsid w:val="00687DC4"/>
    <w:rsid w:val="006912E9"/>
    <w:rsid w:val="006A00A1"/>
    <w:rsid w:val="006A323F"/>
    <w:rsid w:val="006B146E"/>
    <w:rsid w:val="006B30D0"/>
    <w:rsid w:val="006C3D95"/>
    <w:rsid w:val="006D6A9D"/>
    <w:rsid w:val="006E0296"/>
    <w:rsid w:val="006E5C86"/>
    <w:rsid w:val="006F2A36"/>
    <w:rsid w:val="00701116"/>
    <w:rsid w:val="00702D0D"/>
    <w:rsid w:val="00702D89"/>
    <w:rsid w:val="0071174C"/>
    <w:rsid w:val="00713C44"/>
    <w:rsid w:val="00734A5B"/>
    <w:rsid w:val="0074026F"/>
    <w:rsid w:val="007429F6"/>
    <w:rsid w:val="00744E76"/>
    <w:rsid w:val="00760613"/>
    <w:rsid w:val="00765EA3"/>
    <w:rsid w:val="00774DA4"/>
    <w:rsid w:val="00781F0F"/>
    <w:rsid w:val="00787CE9"/>
    <w:rsid w:val="007A6C4E"/>
    <w:rsid w:val="007B600E"/>
    <w:rsid w:val="007F0F4A"/>
    <w:rsid w:val="008014A5"/>
    <w:rsid w:val="008028A4"/>
    <w:rsid w:val="00815B1F"/>
    <w:rsid w:val="00830747"/>
    <w:rsid w:val="008359CD"/>
    <w:rsid w:val="00861773"/>
    <w:rsid w:val="00863FD4"/>
    <w:rsid w:val="008768CA"/>
    <w:rsid w:val="00881287"/>
    <w:rsid w:val="008B6735"/>
    <w:rsid w:val="008C384C"/>
    <w:rsid w:val="008D05CF"/>
    <w:rsid w:val="008E2D68"/>
    <w:rsid w:val="008E3B3C"/>
    <w:rsid w:val="008E6756"/>
    <w:rsid w:val="008F0158"/>
    <w:rsid w:val="0090271F"/>
    <w:rsid w:val="00902E23"/>
    <w:rsid w:val="009114D7"/>
    <w:rsid w:val="0091348E"/>
    <w:rsid w:val="00917CCB"/>
    <w:rsid w:val="00923A77"/>
    <w:rsid w:val="009309FB"/>
    <w:rsid w:val="00933FB0"/>
    <w:rsid w:val="00942EC2"/>
    <w:rsid w:val="009433E6"/>
    <w:rsid w:val="009A7DE0"/>
    <w:rsid w:val="009F37B7"/>
    <w:rsid w:val="00A10F02"/>
    <w:rsid w:val="00A164B4"/>
    <w:rsid w:val="00A206CB"/>
    <w:rsid w:val="00A26956"/>
    <w:rsid w:val="00A27486"/>
    <w:rsid w:val="00A53724"/>
    <w:rsid w:val="00A56066"/>
    <w:rsid w:val="00A73129"/>
    <w:rsid w:val="00A82346"/>
    <w:rsid w:val="00A92BA1"/>
    <w:rsid w:val="00A95A32"/>
    <w:rsid w:val="00AA11D1"/>
    <w:rsid w:val="00AA6780"/>
    <w:rsid w:val="00AB4A5D"/>
    <w:rsid w:val="00AC6BC6"/>
    <w:rsid w:val="00AE65E2"/>
    <w:rsid w:val="00AF1460"/>
    <w:rsid w:val="00AF20FE"/>
    <w:rsid w:val="00B12FAA"/>
    <w:rsid w:val="00B15449"/>
    <w:rsid w:val="00B523DA"/>
    <w:rsid w:val="00B93086"/>
    <w:rsid w:val="00B96A2B"/>
    <w:rsid w:val="00BA19ED"/>
    <w:rsid w:val="00BA4B8D"/>
    <w:rsid w:val="00BC0F7D"/>
    <w:rsid w:val="00BD150B"/>
    <w:rsid w:val="00BD7D31"/>
    <w:rsid w:val="00BE3255"/>
    <w:rsid w:val="00BE7BF9"/>
    <w:rsid w:val="00BF128E"/>
    <w:rsid w:val="00C04617"/>
    <w:rsid w:val="00C074DD"/>
    <w:rsid w:val="00C1496A"/>
    <w:rsid w:val="00C33079"/>
    <w:rsid w:val="00C45231"/>
    <w:rsid w:val="00C551FF"/>
    <w:rsid w:val="00C72833"/>
    <w:rsid w:val="00C80F1D"/>
    <w:rsid w:val="00C91962"/>
    <w:rsid w:val="00C93F40"/>
    <w:rsid w:val="00C94BB1"/>
    <w:rsid w:val="00CA3D0C"/>
    <w:rsid w:val="00CB3E3F"/>
    <w:rsid w:val="00D3630A"/>
    <w:rsid w:val="00D47873"/>
    <w:rsid w:val="00D57972"/>
    <w:rsid w:val="00D675A9"/>
    <w:rsid w:val="00D738D6"/>
    <w:rsid w:val="00D755EB"/>
    <w:rsid w:val="00D76048"/>
    <w:rsid w:val="00D82E6F"/>
    <w:rsid w:val="00D87E00"/>
    <w:rsid w:val="00D9134D"/>
    <w:rsid w:val="00DA7A03"/>
    <w:rsid w:val="00DB1818"/>
    <w:rsid w:val="00DC309B"/>
    <w:rsid w:val="00DC4DA2"/>
    <w:rsid w:val="00DD4C17"/>
    <w:rsid w:val="00DD57E8"/>
    <w:rsid w:val="00DD74A5"/>
    <w:rsid w:val="00DF2B1F"/>
    <w:rsid w:val="00DF62CD"/>
    <w:rsid w:val="00E16509"/>
    <w:rsid w:val="00E34932"/>
    <w:rsid w:val="00E44582"/>
    <w:rsid w:val="00E77645"/>
    <w:rsid w:val="00EA15B0"/>
    <w:rsid w:val="00EA5EA7"/>
    <w:rsid w:val="00EC4A25"/>
    <w:rsid w:val="00EF4524"/>
    <w:rsid w:val="00EF5A8F"/>
    <w:rsid w:val="00EF608C"/>
    <w:rsid w:val="00F025A2"/>
    <w:rsid w:val="00F04712"/>
    <w:rsid w:val="00F13360"/>
    <w:rsid w:val="00F22EC7"/>
    <w:rsid w:val="00F325C8"/>
    <w:rsid w:val="00F55ED8"/>
    <w:rsid w:val="00F653B8"/>
    <w:rsid w:val="00F9008D"/>
    <w:rsid w:val="00F92C91"/>
    <w:rsid w:val="00FA0BE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rsid w:val="006A00A1"/>
    <w:rPr>
      <w:color w:val="FF0000"/>
      <w:lang w:eastAsia="en-US"/>
    </w:rPr>
  </w:style>
  <w:style w:type="paragraph" w:styleId="ListParagraph">
    <w:name w:val="List Paragraph"/>
    <w:basedOn w:val="Normal"/>
    <w:uiPriority w:val="34"/>
    <w:qFormat/>
    <w:rsid w:val="006A00A1"/>
    <w:pPr>
      <w:ind w:left="720"/>
      <w:contextualSpacing/>
    </w:pPr>
  </w:style>
  <w:style w:type="character" w:customStyle="1" w:styleId="NOChar">
    <w:name w:val="NO Char"/>
    <w:link w:val="NO"/>
    <w:locked/>
    <w:rsid w:val="00C94BB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journals.sagepub.com/doi/epub/10.1155/2015/896832"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vwpac.wixsite.com/westview/post/remote-sensing-and-artificial-intelligence-for-wildlife-preservation-a-survey"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arc.aiaa.org/doi/abs/10.2514/6.IAC-06-D3.2.09" TargetMode="External"/><Relationship Id="rId5" Type="http://schemas.openxmlformats.org/officeDocument/2006/relationships/settings" Target="settings.xml"/><Relationship Id="rId15" Type="http://schemas.openxmlformats.org/officeDocument/2006/relationships/hyperlink" Target="https://www.statista.com/topics/1143/mining/" TargetMode="External"/><Relationship Id="rId10" Type="http://schemas.openxmlformats.org/officeDocument/2006/relationships/hyperlink" Target="https://ieeexplore.ieee.org/abstract/document/7306330"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mpeg.org/wp-content/uploads/mpeg_meetings/138_OnLine/w21545.zip" TargetMode="External"/><Relationship Id="rId14" Type="http://schemas.openxmlformats.org/officeDocument/2006/relationships/hyperlink" Target="https://www.itu.int/en/ITU-T/Workshops-and-Seminars/2023/0724/Pages/default.asp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C6621-CEB0-455B-9403-F35C9847B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2053</Words>
  <Characters>11703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13729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Ki-Dong Lee3</cp:lastModifiedBy>
  <cp:revision>4</cp:revision>
  <cp:lastPrinted>2019-02-25T14:05:00Z</cp:lastPrinted>
  <dcterms:created xsi:type="dcterms:W3CDTF">2023-11-03T00:10:00Z</dcterms:created>
  <dcterms:modified xsi:type="dcterms:W3CDTF">2023-11-03T03:46:00Z</dcterms:modified>
</cp:coreProperties>
</file>